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DC2EF9" w:rsidRPr="00890239" w:rsidRDefault="00B3688B" w:rsidP="00DC2EF9">
      <w:pPr>
        <w:pStyle w:val="a3"/>
        <w:widowControl w:val="0"/>
        <w:tabs>
          <w:tab w:val="left" w:pos="708"/>
        </w:tabs>
        <w:spacing w:after="160" w:line="240" w:lineRule="auto"/>
        <w:ind w:firstLine="0"/>
        <w:jc w:val="center"/>
        <w:rPr>
          <w:rFonts w:ascii="GHEA Grapalat" w:hAnsi="GHEA Grapalat"/>
          <w:i w:val="0"/>
        </w:rPr>
      </w:pPr>
      <w:r w:rsidRPr="00B3688B">
        <w:rPr>
          <w:rFonts w:ascii="GHEA Grapalat" w:hAnsi="GHEA Grapalat"/>
          <w:i w:val="0"/>
          <w:color w:val="202124"/>
        </w:rPr>
        <w:t>10</w:t>
      </w:r>
      <w:r w:rsidR="00DC2EF9" w:rsidRPr="00B24530">
        <w:rPr>
          <w:rFonts w:ascii="GHEA Grapalat" w:hAnsi="GHEA Grapalat"/>
          <w:b/>
          <w:i w:val="0"/>
          <w:lang w:val="af-ZA"/>
        </w:rPr>
        <w:t>«</w:t>
      </w:r>
      <w:r w:rsidRPr="00B3688B">
        <w:rPr>
          <w:rFonts w:ascii="GHEA Grapalat" w:hAnsi="GHEA Grapalat"/>
          <w:i w:val="0"/>
          <w:color w:val="202124"/>
        </w:rPr>
        <w:t>07</w:t>
      </w:r>
      <w:r w:rsidR="00DC2EF9" w:rsidRPr="00B24530">
        <w:rPr>
          <w:rFonts w:ascii="GHEA Grapalat" w:hAnsi="GHEA Grapalat"/>
          <w:b/>
          <w:i w:val="0"/>
        </w:rPr>
        <w:t>»</w:t>
      </w:r>
      <w:r w:rsidR="00DC2EF9" w:rsidRPr="00DC2EF9">
        <w:rPr>
          <w:rFonts w:ascii="GHEA Grapalat" w:hAnsi="GHEA Grapalat"/>
          <w:i w:val="0"/>
        </w:rPr>
        <w:t xml:space="preserve"> </w:t>
      </w:r>
      <w:r w:rsidR="004A57F7">
        <w:rPr>
          <w:rFonts w:ascii="GHEA Grapalat" w:hAnsi="GHEA Grapalat"/>
          <w:i w:val="0"/>
        </w:rPr>
        <w:t>202</w:t>
      </w:r>
      <w:r w:rsidR="004A57F7" w:rsidRPr="004A57F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B64290" w:rsidRPr="00B64290">
        <w:rPr>
          <w:rFonts w:ascii="GHEA Grapalat" w:hAnsi="GHEA Grapalat"/>
          <w:b/>
          <w:i w:val="0"/>
        </w:rPr>
        <w:t>7</w:t>
      </w:r>
      <w:r w:rsidR="00B3688B" w:rsidRPr="00B3688B">
        <w:rPr>
          <w:rFonts w:ascii="GHEA Grapalat" w:hAnsi="GHEA Grapalat"/>
          <w:b/>
          <w:i w:val="0"/>
        </w:rPr>
        <w:t>7</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Условия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634D9"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634D9">
        <w:rPr>
          <w:rFonts w:ascii="GHEA Grapalat" w:hAnsi="GHEA Grapalat"/>
          <w:i w:val="0"/>
        </w:rPr>
        <w:t xml:space="preserve">), до </w:t>
      </w:r>
      <w:r w:rsidR="0038686E" w:rsidRPr="0038686E">
        <w:rPr>
          <w:rFonts w:ascii="GHEA Grapalat" w:hAnsi="GHEA Grapalat"/>
          <w:b/>
          <w:i w:val="0"/>
          <w:color w:val="FF0000"/>
        </w:rPr>
        <w:t>2</w:t>
      </w:r>
      <w:r w:rsidR="002C36FE" w:rsidRPr="002C36FE">
        <w:rPr>
          <w:rFonts w:ascii="GHEA Grapalat" w:hAnsi="GHEA Grapalat"/>
          <w:b/>
          <w:i w:val="0"/>
          <w:color w:val="FF0000"/>
        </w:rPr>
        <w:t>1</w:t>
      </w:r>
      <w:r w:rsidR="0038686E" w:rsidRPr="0038686E">
        <w:rPr>
          <w:rFonts w:ascii="GHEA Grapalat" w:hAnsi="GHEA Grapalat"/>
          <w:b/>
          <w:i w:val="0"/>
          <w:color w:val="FF0000"/>
        </w:rPr>
        <w:t>.</w:t>
      </w:r>
      <w:r w:rsidR="00516AE7">
        <w:rPr>
          <w:rFonts w:ascii="GHEA Grapalat" w:hAnsi="GHEA Grapalat"/>
          <w:b/>
          <w:i w:val="0"/>
          <w:color w:val="FF0000"/>
        </w:rPr>
        <w:t>0</w:t>
      </w:r>
      <w:r w:rsidR="00B3688B" w:rsidRPr="00B3688B">
        <w:rPr>
          <w:rFonts w:ascii="GHEA Grapalat" w:hAnsi="GHEA Grapalat"/>
          <w:b/>
          <w:i w:val="0"/>
          <w:color w:val="FF0000"/>
        </w:rPr>
        <w:t>7</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B44209" w:rsidRPr="00B44209">
        <w:rPr>
          <w:rFonts w:ascii="GHEA Grapalat" w:hAnsi="GHEA Grapalat"/>
          <w:b/>
          <w:i w:val="0"/>
          <w:color w:val="FF0000"/>
        </w:rPr>
        <w:t>2</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дня с даты опубликования настоящего объявления.</w:t>
      </w:r>
    </w:p>
    <w:p w:rsidR="00357D48" w:rsidRPr="007634D9" w:rsidRDefault="005D7731" w:rsidP="00B46D58">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w:t>
      </w:r>
      <w:r w:rsidR="001B32D9" w:rsidRPr="007634D9">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в</w:t>
      </w:r>
      <w:r w:rsidR="0038686E" w:rsidRPr="0038686E">
        <w:rPr>
          <w:rFonts w:ascii="GHEA Grapalat" w:hAnsi="GHEA Grapalat"/>
          <w:i w:val="0"/>
        </w:rPr>
        <w:t>20</w:t>
      </w:r>
      <w:r w:rsidR="00B3688B" w:rsidRPr="00B3688B">
        <w:rPr>
          <w:rFonts w:ascii="GHEA Grapalat" w:hAnsi="GHEA Grapalat"/>
          <w:i w:val="0"/>
        </w:rPr>
        <w:t>.</w:t>
      </w:r>
      <w:r w:rsidR="00516AE7">
        <w:rPr>
          <w:rFonts w:ascii="GHEA Grapalat" w:hAnsi="GHEA Grapalat"/>
          <w:b/>
          <w:i w:val="0"/>
          <w:color w:val="FF0000"/>
        </w:rPr>
        <w:t>0</w:t>
      </w:r>
      <w:r w:rsidR="00B3688B" w:rsidRPr="00B3688B">
        <w:rPr>
          <w:rFonts w:ascii="GHEA Grapalat" w:hAnsi="GHEA Grapalat"/>
          <w:b/>
          <w:i w:val="0"/>
          <w:color w:val="FF0000"/>
        </w:rPr>
        <w:t>7.</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B44209" w:rsidRPr="00B44209">
        <w:rPr>
          <w:rFonts w:ascii="GHEA Grapalat" w:hAnsi="GHEA Grapalat"/>
          <w:b/>
          <w:i w:val="0"/>
          <w:color w:val="FF0000"/>
        </w:rPr>
        <w:t>2</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день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B3688B" w:rsidRPr="0038686E" w:rsidRDefault="00B3688B" w:rsidP="00B46D58">
      <w:pPr>
        <w:pStyle w:val="a3"/>
        <w:widowControl w:val="0"/>
        <w:spacing w:after="160" w:line="240" w:lineRule="auto"/>
        <w:ind w:left="993" w:firstLine="0"/>
        <w:rPr>
          <w:rFonts w:ascii="Google Sans" w:hAnsi="Google Sans"/>
          <w:color w:val="444746"/>
          <w:shd w:val="clear" w:color="auto" w:fill="F0F4F9"/>
        </w:rPr>
      </w:pPr>
      <w:proofErr w:type="spellStart"/>
      <w:r w:rsidRPr="00B3688B">
        <w:rPr>
          <w:rFonts w:ascii="Google Sans" w:hAnsi="Google Sans"/>
          <w:color w:val="444746"/>
          <w:shd w:val="clear" w:color="auto" w:fill="F0F4F9"/>
        </w:rPr>
        <w:lastRenderedPageBreak/>
        <w:t>Назани</w:t>
      </w:r>
      <w:proofErr w:type="spellEnd"/>
      <w:r w:rsidRPr="00B3688B">
        <w:rPr>
          <w:rFonts w:ascii="Google Sans" w:hAnsi="Google Sans"/>
          <w:color w:val="444746"/>
          <w:shd w:val="clear" w:color="auto" w:fill="F0F4F9"/>
        </w:rPr>
        <w:t xml:space="preserve"> </w:t>
      </w:r>
      <w:proofErr w:type="spellStart"/>
      <w:r w:rsidRPr="00B3688B">
        <w:rPr>
          <w:rFonts w:ascii="Google Sans" w:hAnsi="Google Sans"/>
          <w:color w:val="444746"/>
          <w:shd w:val="clear" w:color="auto" w:fill="F0F4F9"/>
        </w:rPr>
        <w:t>Рубенян</w:t>
      </w:r>
      <w:proofErr w:type="spellEnd"/>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средств для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Регистрация в системе, а также подача заявки-бесплатно.</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B64290">
        <w:rPr>
          <w:rFonts w:ascii="GHEA Grapalat" w:hAnsi="GHEA Grapalat"/>
          <w:b/>
          <w:sz w:val="20"/>
          <w:szCs w:val="20"/>
          <w:lang w:val="af-ZA"/>
        </w:rPr>
        <w:t>7</w:t>
      </w:r>
      <w:r w:rsidR="00B3688B">
        <w:rPr>
          <w:rFonts w:ascii="GHEA Grapalat" w:hAnsi="GHEA Grapalat"/>
          <w:b/>
          <w:sz w:val="20"/>
          <w:szCs w:val="20"/>
          <w:lang w:val="af-ZA"/>
        </w:rPr>
        <w:t>7</w:t>
      </w:r>
      <w:r w:rsidR="00D6274F">
        <w:rPr>
          <w:rFonts w:ascii="GHEA Grapalat" w:hAnsi="GHEA Grapalat"/>
          <w:b/>
          <w:sz w:val="20"/>
          <w:szCs w:val="20"/>
          <w:lang w:val="af-ZA"/>
        </w:rPr>
        <w:t xml:space="preserve">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006D60" w:rsidRPr="004D1BB0">
        <w:rPr>
          <w:rFonts w:ascii="GHEA Grapalat" w:hAnsi="GHEA Grapalat"/>
          <w:i w:val="0"/>
        </w:rPr>
        <w:t>1</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516AE7" w:rsidRPr="007634D9" w:rsidTr="001A6383">
        <w:trPr>
          <w:jc w:val="center"/>
        </w:trPr>
        <w:tc>
          <w:tcPr>
            <w:tcW w:w="1035" w:type="dxa"/>
            <w:vAlign w:val="center"/>
          </w:tcPr>
          <w:p w:rsidR="00516AE7" w:rsidRPr="007634D9" w:rsidRDefault="00516AE7" w:rsidP="00B46D58">
            <w:pPr>
              <w:pStyle w:val="23"/>
              <w:widowControl w:val="0"/>
              <w:spacing w:after="120" w:line="240" w:lineRule="auto"/>
              <w:ind w:firstLine="0"/>
              <w:jc w:val="center"/>
              <w:rPr>
                <w:rFonts w:ascii="GHEA Grapalat" w:hAnsi="GHEA Grapalat"/>
              </w:rPr>
            </w:pPr>
          </w:p>
        </w:tc>
        <w:tc>
          <w:tcPr>
            <w:tcW w:w="1882" w:type="dxa"/>
            <w:vAlign w:val="center"/>
          </w:tcPr>
          <w:p w:rsidR="00516AE7" w:rsidRPr="00DE36D1" w:rsidRDefault="00516AE7" w:rsidP="0021701E">
            <w:pPr>
              <w:rPr>
                <w:lang w:val="af-ZA"/>
              </w:rPr>
            </w:pPr>
          </w:p>
        </w:tc>
        <w:tc>
          <w:tcPr>
            <w:tcW w:w="6317" w:type="dxa"/>
            <w:vAlign w:val="center"/>
          </w:tcPr>
          <w:p w:rsidR="00516AE7" w:rsidRPr="008F63CD" w:rsidRDefault="00516AE7" w:rsidP="00E70EE5">
            <w:pPr>
              <w:pStyle w:val="23"/>
              <w:widowControl w:val="0"/>
              <w:spacing w:after="120" w:line="240" w:lineRule="auto"/>
              <w:ind w:firstLine="0"/>
              <w:jc w:val="center"/>
              <w:rPr>
                <w:rFonts w:ascii="GHEA Grapalat" w:hAnsi="GHEA Grapalat"/>
                <w:vertAlign w:val="subscript"/>
              </w:rPr>
            </w:pPr>
          </w:p>
        </w:tc>
      </w:tr>
      <w:tr w:rsidR="00516AE7" w:rsidRPr="007634D9" w:rsidTr="001A6383">
        <w:trPr>
          <w:jc w:val="center"/>
        </w:trPr>
        <w:tc>
          <w:tcPr>
            <w:tcW w:w="1035" w:type="dxa"/>
            <w:vAlign w:val="center"/>
          </w:tcPr>
          <w:p w:rsidR="00516AE7" w:rsidRPr="00F10C5C" w:rsidRDefault="00B3688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1</w:t>
            </w:r>
          </w:p>
        </w:tc>
        <w:tc>
          <w:tcPr>
            <w:tcW w:w="1882" w:type="dxa"/>
            <w:vAlign w:val="center"/>
          </w:tcPr>
          <w:p w:rsidR="00516AE7" w:rsidRPr="00B3688B" w:rsidRDefault="00B3688B" w:rsidP="0021701E">
            <w:pPr>
              <w:pStyle w:val="23"/>
              <w:spacing w:line="240" w:lineRule="auto"/>
              <w:ind w:firstLine="0"/>
              <w:jc w:val="center"/>
              <w:rPr>
                <w:rFonts w:ascii="GHEA Grapalat" w:hAnsi="GHEA Grapalat"/>
                <w:b/>
                <w:lang w:val="en-US"/>
              </w:rPr>
            </w:pPr>
            <w:r>
              <w:rPr>
                <w:rFonts w:ascii="GHEA Grapalat" w:hAnsi="GHEA Grapalat"/>
                <w:b/>
                <w:lang w:val="en-US"/>
              </w:rPr>
              <w:t>400</w:t>
            </w:r>
            <w:r w:rsidR="004D1BB0">
              <w:rPr>
                <w:rFonts w:ascii="GHEA Grapalat" w:hAnsi="GHEA Grapalat"/>
                <w:b/>
                <w:lang w:val="en-US"/>
              </w:rPr>
              <w:t xml:space="preserve"> </w:t>
            </w:r>
            <w:r>
              <w:rPr>
                <w:rFonts w:ascii="GHEA Grapalat" w:hAnsi="GHEA Grapalat"/>
                <w:b/>
                <w:lang w:val="en-US"/>
              </w:rPr>
              <w:t>000</w:t>
            </w:r>
          </w:p>
        </w:tc>
        <w:tc>
          <w:tcPr>
            <w:tcW w:w="6317" w:type="dxa"/>
            <w:vAlign w:val="center"/>
          </w:tcPr>
          <w:p w:rsidR="00516AE7" w:rsidRPr="008F63CD" w:rsidRDefault="00B64290" w:rsidP="00F10C5C">
            <w:pPr>
              <w:pStyle w:val="23"/>
              <w:widowControl w:val="0"/>
              <w:spacing w:after="120" w:line="240" w:lineRule="auto"/>
              <w:ind w:firstLine="0"/>
              <w:jc w:val="center"/>
              <w:rPr>
                <w:rFonts w:ascii="GHEA Grapalat" w:hAnsi="GHEA Grapalat"/>
              </w:rPr>
            </w:pPr>
            <w:r w:rsidRPr="00B64290">
              <w:rPr>
                <w:rFonts w:ascii="GHEA Grapalat" w:hAnsi="GHEA Grapalat"/>
              </w:rPr>
              <w:t xml:space="preserve">Для нужд общины Артик Республики Армения: консультационные услуги по подготовке сметы на строительные работы по благоустройству дворовой территории многоквартирного дома на улице </w:t>
            </w:r>
            <w:proofErr w:type="spellStart"/>
            <w:r w:rsidRPr="00B64290">
              <w:rPr>
                <w:rFonts w:ascii="GHEA Grapalat" w:hAnsi="GHEA Grapalat"/>
              </w:rPr>
              <w:t>Анкахутян</w:t>
            </w:r>
            <w:proofErr w:type="spellEnd"/>
            <w:r w:rsidRPr="00B64290">
              <w:rPr>
                <w:rFonts w:ascii="GHEA Grapalat" w:hAnsi="GHEA Grapalat"/>
              </w:rPr>
              <w:t xml:space="preserve"> в городе Артик.</w:t>
            </w:r>
          </w:p>
        </w:tc>
      </w:tr>
    </w:tbl>
    <w:p w:rsidR="004A57F7" w:rsidRPr="004A57F7" w:rsidRDefault="004A57F7" w:rsidP="00B46D58">
      <w:pPr>
        <w:pStyle w:val="23"/>
        <w:widowControl w:val="0"/>
        <w:spacing w:after="160" w:line="240" w:lineRule="auto"/>
        <w:ind w:firstLine="567"/>
        <w:rPr>
          <w:rFonts w:ascii="GHEA Grapalat" w:hAnsi="GHEA Grapalat"/>
        </w:rPr>
      </w:pPr>
    </w:p>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органа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6"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в.</w:t>
      </w:r>
      <w:r w:rsidR="00E1385B" w:rsidRPr="007634D9">
        <w:rPr>
          <w:rFonts w:ascii="GHEA Grapalat" w:hAnsi="GHEA Grapalat"/>
          <w:color w:val="000000"/>
          <w:sz w:val="20"/>
          <w:szCs w:val="20"/>
        </w:rPr>
        <w:tab/>
      </w:r>
      <w:r w:rsidRPr="007634D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7634D9">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color w:val="000000"/>
          <w:sz w:val="20"/>
          <w:szCs w:val="20"/>
        </w:rPr>
        <w:t>в.</w:t>
      </w:r>
      <w:r w:rsidR="00E1385B" w:rsidRPr="007634D9">
        <w:rPr>
          <w:rFonts w:ascii="GHEA Grapalat" w:hAnsi="GHEA Grapalat"/>
          <w:color w:val="000000"/>
          <w:sz w:val="20"/>
          <w:szCs w:val="20"/>
        </w:rPr>
        <w:tab/>
      </w:r>
      <w:r w:rsidRPr="007634D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2.4.1 Предъявляемые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B64290" w:rsidRPr="00516AE7"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w:t>
      </w:r>
      <w:r w:rsidR="00B3688B">
        <w:rPr>
          <w:rFonts w:ascii="GHEA Grapalat" w:hAnsi="GHEA Grapalat"/>
          <w:b/>
          <w:color w:val="FF0000"/>
          <w:sz w:val="20"/>
          <w:szCs w:val="20"/>
          <w:lang w:val="en-US"/>
        </w:rPr>
        <w:t>1</w:t>
      </w:r>
    </w:p>
    <w:tbl>
      <w:tblPr>
        <w:tblStyle w:val="aff"/>
        <w:tblW w:w="0" w:type="auto"/>
        <w:tblLook w:val="04A0" w:firstRow="1" w:lastRow="0" w:firstColumn="1" w:lastColumn="0" w:noHBand="0" w:noVBand="1"/>
      </w:tblPr>
      <w:tblGrid>
        <w:gridCol w:w="675"/>
        <w:gridCol w:w="3261"/>
        <w:gridCol w:w="3028"/>
        <w:gridCol w:w="2322"/>
      </w:tblGrid>
      <w:tr w:rsidR="00B64290" w:rsidRPr="007634D9" w:rsidTr="00AA0AF4">
        <w:tc>
          <w:tcPr>
            <w:tcW w:w="675"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Требуемые документы и условия к последним</w:t>
            </w:r>
          </w:p>
        </w:tc>
        <w:tc>
          <w:tcPr>
            <w:tcW w:w="2322"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B64290" w:rsidRPr="007634D9" w:rsidTr="00AA0AF4">
        <w:tc>
          <w:tcPr>
            <w:tcW w:w="675" w:type="dxa"/>
          </w:tcPr>
          <w:p w:rsidR="00B64290" w:rsidRPr="008F68D5" w:rsidRDefault="00B64290" w:rsidP="00AA0AF4">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w:t>
            </w:r>
            <w:r w:rsidRPr="008F68D5">
              <w:rPr>
                <w:rFonts w:ascii="GHEA Grapalat" w:hAnsi="GHEA Grapalat"/>
                <w:color w:val="000000"/>
                <w:sz w:val="20"/>
                <w:szCs w:val="20"/>
              </w:rPr>
              <w:lastRenderedPageBreak/>
              <w:t>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1F3905">
              <w:rPr>
                <w:rFonts w:ascii="GHEA Grapalat" w:hAnsi="GHEA Grapalat"/>
                <w:color w:val="000000"/>
                <w:sz w:val="20"/>
                <w:szCs w:val="20"/>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r w:rsidR="00B17063" w:rsidRPr="007634D9">
        <w:rPr>
          <w:rStyle w:val="ezkurwreuab5ozgtqnkl"/>
          <w:i/>
          <w:sz w:val="20"/>
          <w:szCs w:val="20"/>
        </w:rPr>
        <w:t>.</w:t>
      </w:r>
      <w:r w:rsidRPr="007634D9">
        <w:rPr>
          <w:rStyle w:val="ezkurwreuab5ozgtqnkl"/>
          <w:i/>
          <w:sz w:val="20"/>
          <w:szCs w:val="20"/>
        </w:rPr>
        <w:t>.</w:t>
      </w:r>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Требуемые документы и условия к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Требуемые документы и условия к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B64290" w:rsidRPr="00890239" w:rsidRDefault="00B64290" w:rsidP="00B64290">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для исполнения договора требуются следующие трудовые ресурсы</w:t>
      </w:r>
    </w:p>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B3688B">
        <w:rPr>
          <w:rFonts w:ascii="GHEA Grapalat" w:hAnsi="GHEA Grapalat"/>
          <w:b/>
          <w:color w:val="FF0000"/>
          <w:sz w:val="20"/>
          <w:szCs w:val="20"/>
          <w:lang w:val="en-US"/>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341"/>
        <w:gridCol w:w="2453"/>
        <w:gridCol w:w="5017"/>
      </w:tblGrid>
      <w:tr w:rsidR="00B64290" w:rsidRPr="007634D9" w:rsidTr="00AA0AF4">
        <w:tc>
          <w:tcPr>
            <w:tcW w:w="539" w:type="dxa"/>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Специалисты</w:t>
            </w:r>
          </w:p>
        </w:tc>
      </w:tr>
      <w:tr w:rsidR="00B64290" w:rsidRPr="007634D9" w:rsidTr="00AA0AF4">
        <w:tblPrEx>
          <w:tblLook w:val="01E0" w:firstRow="1" w:lastRow="1" w:firstColumn="1" w:lastColumn="1" w:noHBand="0" w:noVBand="0"/>
        </w:tblPrEx>
        <w:tc>
          <w:tcPr>
            <w:tcW w:w="539" w:type="dxa"/>
            <w:vMerge w:val="restart"/>
            <w:tcBorders>
              <w:left w:val="single" w:sz="4" w:space="0" w:color="auto"/>
              <w:right w:val="single" w:sz="4" w:space="0" w:color="auto"/>
            </w:tcBorders>
            <w:vAlign w:val="center"/>
          </w:tcPr>
          <w:p w:rsidR="00B64290" w:rsidRPr="007634D9" w:rsidRDefault="00B64290" w:rsidP="00AA0AF4">
            <w:pPr>
              <w:jc w:val="center"/>
              <w:rPr>
                <w:rFonts w:ascii="GHEA Grapalat" w:hAnsi="GHEA Grapalat" w:cs="Arial"/>
                <w:sz w:val="20"/>
                <w:szCs w:val="20"/>
              </w:rPr>
            </w:pPr>
          </w:p>
        </w:tc>
        <w:tc>
          <w:tcPr>
            <w:tcW w:w="2341" w:type="dxa"/>
            <w:vMerge w:val="restart"/>
            <w:tcBorders>
              <w:left w:val="single" w:sz="4" w:space="0" w:color="auto"/>
            </w:tcBorders>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B64290" w:rsidRPr="007634D9" w:rsidRDefault="00B64290" w:rsidP="00AA0AF4">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B64290" w:rsidRPr="007634D9" w:rsidTr="00AA0AF4">
        <w:tblPrEx>
          <w:tblLook w:val="01E0" w:firstRow="1" w:lastRow="1" w:firstColumn="1" w:lastColumn="1" w:noHBand="0" w:noVBand="0"/>
        </w:tblPrEx>
        <w:tc>
          <w:tcPr>
            <w:tcW w:w="539" w:type="dxa"/>
            <w:vMerge/>
            <w:tcBorders>
              <w:left w:val="single" w:sz="4" w:space="0" w:color="auto"/>
              <w:right w:val="single" w:sz="4" w:space="0" w:color="auto"/>
            </w:tcBorders>
          </w:tcPr>
          <w:p w:rsidR="00B64290" w:rsidRPr="007634D9" w:rsidRDefault="00B64290" w:rsidP="00AA0AF4">
            <w:pPr>
              <w:ind w:firstLine="567"/>
              <w:jc w:val="both"/>
              <w:rPr>
                <w:rFonts w:ascii="GHEA Grapalat" w:hAnsi="GHEA Grapalat" w:cs="Arial Armenian"/>
                <w:sz w:val="20"/>
                <w:szCs w:val="20"/>
              </w:rPr>
            </w:pPr>
          </w:p>
        </w:tc>
        <w:tc>
          <w:tcPr>
            <w:tcW w:w="2341" w:type="dxa"/>
            <w:vMerge/>
            <w:tcBorders>
              <w:left w:val="single" w:sz="4" w:space="0" w:color="auto"/>
            </w:tcBorders>
          </w:tcPr>
          <w:p w:rsidR="00B64290" w:rsidRPr="007634D9" w:rsidRDefault="00B64290" w:rsidP="00AA0AF4">
            <w:pPr>
              <w:jc w:val="center"/>
              <w:rPr>
                <w:rFonts w:ascii="GHEA Grapalat" w:hAnsi="GHEA Grapalat" w:cs="Arial"/>
                <w:sz w:val="20"/>
                <w:szCs w:val="20"/>
              </w:rPr>
            </w:pPr>
          </w:p>
        </w:tc>
        <w:tc>
          <w:tcPr>
            <w:tcW w:w="2453" w:type="dxa"/>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B64290" w:rsidRPr="007634D9" w:rsidTr="00AA0AF4">
        <w:tblPrEx>
          <w:tblLook w:val="01E0" w:firstRow="1" w:lastRow="1" w:firstColumn="1" w:lastColumn="1" w:noHBand="0" w:noVBand="0"/>
        </w:tblPrEx>
        <w:tc>
          <w:tcPr>
            <w:tcW w:w="539" w:type="dxa"/>
          </w:tcPr>
          <w:p w:rsidR="00B64290" w:rsidRPr="00ED7731" w:rsidRDefault="00B64290" w:rsidP="00AA0AF4">
            <w:pPr>
              <w:rPr>
                <w:rFonts w:ascii="GHEA Grapalat" w:hAnsi="GHEA Grapalat" w:cs="Arial Armenian"/>
                <w:sz w:val="20"/>
                <w:szCs w:val="20"/>
                <w:lang w:val="en-US"/>
              </w:rPr>
            </w:pPr>
            <w:r>
              <w:rPr>
                <w:rFonts w:ascii="GHEA Grapalat" w:hAnsi="GHEA Grapalat" w:cs="Arial Armenian"/>
                <w:sz w:val="20"/>
                <w:szCs w:val="20"/>
                <w:lang w:val="en-US"/>
              </w:rPr>
              <w:t>2</w:t>
            </w:r>
          </w:p>
          <w:p w:rsidR="00B64290" w:rsidRPr="008F68D5"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rPr>
            </w:pPr>
          </w:p>
          <w:p w:rsidR="00B64290"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lang w:val="en-US"/>
              </w:rPr>
            </w:pPr>
          </w:p>
        </w:tc>
        <w:tc>
          <w:tcPr>
            <w:tcW w:w="2341" w:type="dxa"/>
          </w:tcPr>
          <w:p w:rsidR="00B64290" w:rsidRPr="007634D9" w:rsidRDefault="00B64290" w:rsidP="00AA0AF4">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внутренних и наружных сетей электроснабжения (сертифицированного)</w:t>
            </w:r>
          </w:p>
        </w:tc>
        <w:tc>
          <w:tcPr>
            <w:tcW w:w="2453" w:type="dxa"/>
          </w:tcPr>
          <w:p w:rsidR="00B64290" w:rsidRPr="007634D9" w:rsidRDefault="00B64290" w:rsidP="00AA0AF4">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bl>
    <w:p w:rsidR="00B64290" w:rsidRPr="00890239" w:rsidRDefault="00B64290" w:rsidP="00B64290">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для исполнения договора требуются следующие трудовые ресурсы</w:t>
      </w:r>
    </w:p>
    <w:p w:rsidR="00B64290" w:rsidRPr="00B64290" w:rsidRDefault="00B64290"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B677BD" w:rsidRDefault="00365B0B" w:rsidP="00516AE7">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B3688B">
        <w:rPr>
          <w:rFonts w:ascii="GHEA Grapalat" w:hAnsi="GHEA Grapalat"/>
          <w:b/>
          <w:color w:val="FF0000"/>
          <w:sz w:val="20"/>
          <w:szCs w:val="20"/>
          <w:lang w:val="en-US"/>
        </w:rPr>
        <w:t>-1</w:t>
      </w:r>
    </w:p>
    <w:tbl>
      <w:tblPr>
        <w:tblStyle w:val="aff"/>
        <w:tblW w:w="10485" w:type="dxa"/>
        <w:tblLook w:val="04A0" w:firstRow="1" w:lastRow="0" w:firstColumn="1" w:lastColumn="0" w:noHBand="0" w:noVBand="1"/>
      </w:tblPr>
      <w:tblGrid>
        <w:gridCol w:w="4957"/>
        <w:gridCol w:w="5528"/>
      </w:tblGrid>
      <w:tr w:rsidR="00B64290" w:rsidRPr="005E0B0A"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B64290" w:rsidRPr="003E6CF0" w:rsidRDefault="00B64290" w:rsidP="00AA0AF4">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 xml:space="preserve">Подготовка градостроительной документации (за </w:t>
            </w:r>
            <w:r w:rsidRPr="00365B0B">
              <w:rPr>
                <w:rFonts w:ascii="GHEA Grapalat" w:hAnsi="GHEA Grapalat"/>
                <w:bCs/>
                <w:iCs/>
                <w:color w:val="000000" w:themeColor="text1"/>
                <w:sz w:val="20"/>
                <w:szCs w:val="20"/>
                <w:lang w:val="hy-AM"/>
              </w:rPr>
              <w:lastRenderedPageBreak/>
              <w:t>исключением строительной и архитектурной частей)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lastRenderedPageBreak/>
              <w:t>Класс лицензии и тип сертификации</w:t>
            </w:r>
          </w:p>
        </w:tc>
        <w:tc>
          <w:tcPr>
            <w:tcW w:w="5528" w:type="dxa"/>
          </w:tcPr>
          <w:p w:rsidR="00B64290" w:rsidRPr="00A953DC" w:rsidRDefault="00B64290" w:rsidP="00AA0AF4">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B64290" w:rsidRPr="003E6CF0" w:rsidRDefault="00B64290" w:rsidP="00AA0AF4">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64290" w:rsidRPr="007450A9"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B64290" w:rsidRPr="00365B0B" w:rsidRDefault="00B64290" w:rsidP="00AA0AF4">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9</w:t>
            </w:r>
          </w:p>
        </w:tc>
      </w:tr>
    </w:tbl>
    <w:p w:rsidR="00516AE7" w:rsidRDefault="00516AE7" w:rsidP="00BB5CBD">
      <w:pPr>
        <w:pStyle w:val="aff0"/>
        <w:jc w:val="both"/>
        <w:rPr>
          <w:rFonts w:ascii="GHEA Grapalat" w:hAnsi="GHEA Grapalat"/>
          <w:color w:val="FF0000"/>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lastRenderedPageBreak/>
        <w:t>Участник может подать заявку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38686E" w:rsidRPr="0038686E">
        <w:rPr>
          <w:rFonts w:ascii="GHEA Grapalat" w:hAnsi="GHEA Grapalat"/>
          <w:b/>
          <w:color w:val="FF0000"/>
          <w:highlight w:val="yellow"/>
        </w:rPr>
        <w:t>2</w:t>
      </w:r>
      <w:r w:rsidR="002C36FE" w:rsidRPr="002C36FE">
        <w:rPr>
          <w:rFonts w:ascii="GHEA Grapalat" w:hAnsi="GHEA Grapalat"/>
          <w:b/>
          <w:color w:val="FF0000"/>
          <w:highlight w:val="yellow"/>
        </w:rPr>
        <w:t>1</w:t>
      </w:r>
      <w:r w:rsidR="00411073" w:rsidRPr="00411073">
        <w:rPr>
          <w:rFonts w:ascii="GHEA Grapalat" w:hAnsi="GHEA Grapalat"/>
          <w:b/>
          <w:color w:val="FF0000"/>
          <w:highlight w:val="yellow"/>
        </w:rPr>
        <w:t>.</w:t>
      </w:r>
      <w:r w:rsidR="00516AE7">
        <w:rPr>
          <w:rFonts w:ascii="GHEA Grapalat" w:hAnsi="GHEA Grapalat"/>
          <w:b/>
          <w:color w:val="FF0000"/>
        </w:rPr>
        <w:t>0</w:t>
      </w:r>
      <w:r w:rsidR="00B3688B" w:rsidRPr="00B3688B">
        <w:rPr>
          <w:rFonts w:ascii="GHEA Grapalat" w:hAnsi="GHEA Grapalat"/>
          <w:b/>
          <w:color w:val="FF0000"/>
        </w:rPr>
        <w:t>7</w:t>
      </w:r>
      <w:r w:rsidR="00411073">
        <w:rPr>
          <w:rFonts w:ascii="GHEA Grapalat" w:hAnsi="GHEA Grapalat"/>
          <w:b/>
          <w:color w:val="FF0000"/>
        </w:rPr>
        <w:t>.202</w:t>
      </w:r>
      <w:r w:rsidR="00411073" w:rsidRPr="00411073">
        <w:rPr>
          <w:rFonts w:ascii="GHEA Grapalat" w:hAnsi="GHEA Grapalat"/>
          <w:b/>
          <w:color w:val="FF0000"/>
        </w:rPr>
        <w:t>6</w:t>
      </w:r>
      <w:r w:rsidR="00B76D66" w:rsidRPr="00403F0F">
        <w:rPr>
          <w:rFonts w:ascii="GHEA Grapalat" w:hAnsi="GHEA Grapalat"/>
          <w:b/>
          <w:color w:val="FF0000"/>
        </w:rPr>
        <w:t xml:space="preserve"> 12:</w:t>
      </w:r>
      <w:r w:rsidR="00B76D66" w:rsidRPr="00403F0F">
        <w:rPr>
          <w:rFonts w:ascii="GHEA Grapalat" w:hAnsi="GHEA Grapalat"/>
          <w:b/>
          <w:color w:val="FF0000"/>
          <w:vertAlign w:val="superscript"/>
          <w:lang w:val="hy-AM"/>
        </w:rPr>
        <w:t>0</w:t>
      </w:r>
      <w:r w:rsidR="00B76D66" w:rsidRPr="00403F0F">
        <w:rPr>
          <w:rFonts w:ascii="GHEA Grapalat" w:hAnsi="GHEA Grapalat"/>
          <w:b/>
          <w:color w:val="FF0000"/>
          <w:vertAlign w:val="superscript"/>
        </w:rPr>
        <w:t>0</w:t>
      </w:r>
      <w:r w:rsidR="00B76D66" w:rsidRPr="00403F0F">
        <w:rPr>
          <w:rFonts w:ascii="GHEA Grapalat" w:hAnsi="GHEA Grapalat"/>
          <w:b/>
          <w:color w:val="FF0000"/>
        </w:rPr>
        <w:t xml:space="preserve">  часов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634D9">
        <w:rPr>
          <w:rFonts w:ascii="GHEA Grapalat" w:hAnsi="GHEA Grapalat"/>
          <w:sz w:val="20"/>
          <w:szCs w:val="20"/>
        </w:rPr>
        <w:t>,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9"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634D9">
        <w:rPr>
          <w:rFonts w:ascii="GHEA Grapalat" w:hAnsi="GHEA Grapalat"/>
          <w:sz w:val="20"/>
        </w:rPr>
        <w:t xml:space="preserve"> </w:t>
      </w:r>
      <w:r w:rsidRPr="007634D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заявки</w:t>
      </w:r>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634D9">
        <w:rPr>
          <w:rFonts w:ascii="GHEA Grapalat" w:hAnsi="GHEA Grapalat"/>
          <w:sz w:val="20"/>
        </w:rPr>
        <w:t>-</w:t>
      </w:r>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ВС-сумма, выплачиваемая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ЦУ -итоговая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СЦ-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У-цена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б.</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7634D9">
        <w:rPr>
          <w:rFonts w:ascii="GHEA Grapalat" w:hAnsi="GHEA Grapalat"/>
          <w:sz w:val="20"/>
        </w:rPr>
        <w:lastRenderedPageBreak/>
        <w:t>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r w:rsidRPr="00090E71">
        <w:rPr>
          <w:rFonts w:ascii="GHEA Grapalat" w:hAnsi="GHEA Grapalat"/>
          <w:strike/>
          <w:sz w:val="20"/>
          <w:szCs w:val="20"/>
        </w:rPr>
        <w:t>При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0"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xml:space="preserve">Руководитель заказчика письменно информирует о возврате обеспечения заявки в сроки, </w:t>
      </w:r>
      <w:r w:rsidRPr="00090E71">
        <w:rPr>
          <w:rFonts w:ascii="GHEA Grapalat" w:hAnsi="GHEA Grapalat"/>
          <w:strike/>
          <w:sz w:val="20"/>
          <w:szCs w:val="20"/>
        </w:rPr>
        <w:lastRenderedPageBreak/>
        <w:t>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r w:rsidRPr="00090E71">
        <w:rPr>
          <w:rFonts w:ascii="GHEA Grapalat" w:hAnsi="GHEA Grapalat"/>
          <w:strike/>
          <w:sz w:val="20"/>
          <w:szCs w:val="20"/>
          <w:lang w:val="en-US"/>
        </w:rPr>
        <w:t>o</w:t>
      </w:r>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r w:rsidR="00642B6C" w:rsidRPr="00090E71">
        <w:rPr>
          <w:rFonts w:ascii="GHEA Grapalat" w:hAnsi="GHEA Grapalat"/>
          <w:strike/>
          <w:sz w:val="20"/>
          <w:szCs w:val="20"/>
          <w:lang w:val="en-US"/>
        </w:rPr>
        <w:t>e</w:t>
      </w:r>
      <w:proofErr w:type="spellStart"/>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r w:rsidRPr="00090E71">
        <w:rPr>
          <w:rFonts w:ascii="GHEA Grapalat" w:hAnsi="GHEA Grapalat"/>
          <w:strike/>
          <w:sz w:val="20"/>
          <w:szCs w:val="20"/>
        </w:rPr>
        <w:t>б.</w:t>
      </w:r>
      <w:r w:rsidR="00E70FC4" w:rsidRPr="00090E71">
        <w:rPr>
          <w:rFonts w:ascii="GHEA Grapalat" w:hAnsi="GHEA Grapalat"/>
          <w:strike/>
          <w:sz w:val="20"/>
          <w:szCs w:val="20"/>
        </w:rPr>
        <w:tab/>
      </w:r>
      <w:r w:rsidR="007B4981" w:rsidRPr="00090E7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r w:rsidRPr="00090E7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3"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4"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"-ый день в</w:t>
      </w:r>
      <w:r w:rsidR="00403F0F" w:rsidRPr="00403F0F">
        <w:rPr>
          <w:rFonts w:ascii="GHEA Grapalat" w:hAnsi="GHEA Grapalat"/>
          <w:b/>
          <w:color w:val="FF0000"/>
        </w:rPr>
        <w:t xml:space="preserve"> </w:t>
      </w:r>
      <w:r w:rsidR="0038686E" w:rsidRPr="0038686E">
        <w:rPr>
          <w:rFonts w:ascii="GHEA Grapalat" w:hAnsi="GHEA Grapalat"/>
          <w:b/>
          <w:color w:val="FF0000"/>
        </w:rPr>
        <w:t>2</w:t>
      </w:r>
      <w:r w:rsidR="002C36FE" w:rsidRPr="002C36FE">
        <w:rPr>
          <w:rFonts w:ascii="GHEA Grapalat" w:hAnsi="GHEA Grapalat"/>
          <w:b/>
          <w:color w:val="FF0000"/>
        </w:rPr>
        <w:t>1</w:t>
      </w:r>
      <w:bookmarkStart w:id="15" w:name="_GoBack"/>
      <w:bookmarkEnd w:id="15"/>
      <w:r w:rsidR="00411073">
        <w:rPr>
          <w:rFonts w:ascii="GHEA Grapalat" w:hAnsi="GHEA Grapalat"/>
          <w:b/>
          <w:color w:val="FF0000"/>
        </w:rPr>
        <w:t>.</w:t>
      </w:r>
      <w:r w:rsidR="00B677BD">
        <w:rPr>
          <w:rFonts w:ascii="GHEA Grapalat" w:hAnsi="GHEA Grapalat"/>
          <w:b/>
          <w:color w:val="FF0000"/>
        </w:rPr>
        <w:t>0</w:t>
      </w:r>
      <w:r w:rsidR="0038686E" w:rsidRPr="0038686E">
        <w:rPr>
          <w:rFonts w:ascii="GHEA Grapalat" w:hAnsi="GHEA Grapalat"/>
          <w:b/>
          <w:color w:val="FF0000"/>
        </w:rPr>
        <w:t>7</w:t>
      </w:r>
      <w:r w:rsidR="00411073">
        <w:rPr>
          <w:rFonts w:ascii="GHEA Grapalat" w:hAnsi="GHEA Grapalat"/>
          <w:b/>
          <w:color w:val="FF0000"/>
        </w:rPr>
        <w:t>.202</w:t>
      </w:r>
      <w:r w:rsidR="00411073" w:rsidRPr="00411073">
        <w:rPr>
          <w:rFonts w:ascii="GHEA Grapalat" w:hAnsi="GHEA Grapalat"/>
          <w:b/>
          <w:color w:val="FF0000"/>
        </w:rPr>
        <w:t>6</w:t>
      </w:r>
      <w:r w:rsidR="00403F0F" w:rsidRPr="00403F0F">
        <w:rPr>
          <w:rFonts w:ascii="GHEA Grapalat" w:hAnsi="GHEA Grapalat"/>
          <w:b/>
          <w:color w:val="FF0000"/>
        </w:rPr>
        <w:t>г</w:t>
      </w:r>
      <w:r w:rsidRPr="00403F0F">
        <w:rPr>
          <w:rFonts w:ascii="GHEA Grapalat" w:hAnsi="GHEA Grapalat"/>
          <w:b/>
          <w:color w:val="FF0000"/>
        </w:rPr>
        <w:t xml:space="preserve"> "</w:t>
      </w:r>
      <w:r w:rsidR="00403F0F" w:rsidRPr="00403F0F">
        <w:rPr>
          <w:rFonts w:ascii="GHEA Grapalat" w:hAnsi="GHEA Grapalat"/>
          <w:b/>
          <w:color w:val="FF0000"/>
        </w:rPr>
        <w:t xml:space="preserve"> 12.00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лотов</w:t>
      </w:r>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r w:rsidR="00957EF4" w:rsidRPr="007634D9">
        <w:rPr>
          <w:rFonts w:ascii="GHEA Grapalat" w:hAnsi="GHEA Grapalat"/>
          <w:sz w:val="20"/>
        </w:rPr>
        <w:t>.</w:t>
      </w:r>
      <w:r w:rsidRPr="007634D9">
        <w:rPr>
          <w:rFonts w:ascii="GHEA Grapalat" w:hAnsi="GHEA Grapalat"/>
          <w:sz w:val="20"/>
        </w:rPr>
        <w:t>При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6"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позднее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Не позднее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на десятый ден</w:t>
      </w:r>
      <w:r w:rsidR="007B1707" w:rsidRPr="007634D9">
        <w:rPr>
          <w:rFonts w:ascii="GHEA Grapalat" w:hAnsi="GHEA Grapalat"/>
          <w:sz w:val="20"/>
          <w:szCs w:val="20"/>
        </w:rPr>
        <w:t>ь</w:t>
      </w:r>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7"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r w:rsidR="00D20FB6" w:rsidRPr="007634D9">
        <w:rPr>
          <w:rFonts w:ascii="GHEA Grapalat" w:hAnsi="GHEA Grapalat" w:cs="Sylfaen"/>
          <w:sz w:val="20"/>
          <w:szCs w:val="20"/>
          <w:lang w:val="en-US"/>
        </w:rPr>
        <w:t>o</w:t>
      </w:r>
      <w:proofErr w:type="spellStart"/>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r w:rsidR="00A31DCA" w:rsidRPr="007634D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комиссии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8"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r w:rsidRPr="007634D9">
        <w:rPr>
          <w:rFonts w:ascii="GHEA Grapalat" w:hAnsi="GHEA Grapalat"/>
          <w:sz w:val="20"/>
          <w:szCs w:val="20"/>
        </w:rPr>
        <w:t xml:space="preserve">, </w:t>
      </w:r>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 xml:space="preserve">договора(предоплаты).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411073">
        <w:rPr>
          <w:rFonts w:ascii="GHEA Grapalat" w:hAnsi="GHEA Grapalat"/>
          <w:sz w:val="20"/>
          <w:szCs w:val="20"/>
        </w:rPr>
        <w:t>2</w:t>
      </w:r>
      <w:r w:rsidR="00411073" w:rsidRPr="00411073">
        <w:rPr>
          <w:rFonts w:ascii="GHEA Grapalat" w:hAnsi="GHEA Grapalat"/>
          <w:sz w:val="20"/>
          <w:szCs w:val="20"/>
        </w:rPr>
        <w:t>5</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 xml:space="preserve">представляется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r w:rsidR="00740EF5" w:rsidRPr="007634D9">
        <w:rPr>
          <w:rFonts w:ascii="GHEA Grapalat" w:hAnsi="GHEA Grapalat"/>
          <w:sz w:val="20"/>
          <w:szCs w:val="20"/>
        </w:rPr>
        <w:t>по</w:t>
      </w:r>
      <w:r w:rsidRPr="007634D9">
        <w:rPr>
          <w:rFonts w:ascii="GHEA Grapalat" w:hAnsi="GHEA Grapalat"/>
          <w:sz w:val="20"/>
          <w:szCs w:val="20"/>
        </w:rPr>
        <w:t xml:space="preserve"> более чем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r w:rsidR="00251CF9" w:rsidRPr="007634D9">
        <w:rPr>
          <w:rFonts w:ascii="GHEA Grapalat" w:hAnsi="GHEA Grapalat"/>
          <w:sz w:val="20"/>
          <w:szCs w:val="20"/>
        </w:rPr>
        <w:t xml:space="preserve"> </w:t>
      </w:r>
      <w:r w:rsidR="0076763C" w:rsidRPr="007634D9">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10.8 </w:t>
      </w:r>
      <w:r w:rsidRPr="007634D9">
        <w:rPr>
          <w:rFonts w:ascii="GHEA Grapalat" w:hAnsi="GHEA Grapalat" w:hint="eastAsia"/>
          <w:sz w:val="20"/>
          <w:szCs w:val="20"/>
        </w:rPr>
        <w:t>О</w:t>
      </w:r>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гарантии</w:t>
      </w:r>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органа.Уполномоченный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заявление</w:t>
      </w:r>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 xml:space="preserve">4) )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желает участвовать в лоте (лотах)_______________________________ объявленного</w:t>
      </w:r>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B3688B">
        <w:rPr>
          <w:rFonts w:ascii="GHEA Grapalat" w:hAnsi="GHEA Grapalat"/>
          <w:b/>
          <w:i w:val="0"/>
        </w:rPr>
        <w:t>7</w:t>
      </w:r>
      <w:r w:rsidR="00B3688B" w:rsidRPr="0038686E">
        <w:rPr>
          <w:rFonts w:ascii="GHEA Grapalat" w:hAnsi="GHEA Grapalat"/>
          <w:b/>
          <w:i w:val="0"/>
        </w:rPr>
        <w:t>7</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_________________________________объявляет и </w:t>
      </w:r>
      <w:proofErr w:type="spellStart"/>
      <w:r w:rsidRPr="007634D9">
        <w:rPr>
          <w:rFonts w:ascii="GHEA Grapalat" w:hAnsi="GHEA Grapalat"/>
          <w:sz w:val="20"/>
          <w:szCs w:val="20"/>
        </w:rPr>
        <w:t>подтверждает,что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B3688B">
        <w:rPr>
          <w:rFonts w:ascii="GHEA Grapalat" w:hAnsi="GHEA Grapalat"/>
          <w:b/>
          <w:i w:val="0"/>
          <w:lang w:val="af-ZA"/>
        </w:rPr>
        <w:t>77</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B3688B">
        <w:rPr>
          <w:rFonts w:ascii="GHEA Grapalat" w:hAnsi="GHEA Grapalat"/>
          <w:b/>
          <w:i w:val="0"/>
          <w:lang w:val="af-ZA"/>
        </w:rPr>
        <w:t>77</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1"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одновременного </w:t>
      </w:r>
    </w:p>
    <w:p w:rsidR="006B3E56" w:rsidRPr="007634D9" w:rsidRDefault="006B3E56" w:rsidP="00B46D58">
      <w:pPr>
        <w:pStyle w:val="a3"/>
        <w:widowControl w:val="0"/>
        <w:spacing w:line="240" w:lineRule="auto"/>
        <w:ind w:firstLine="0"/>
        <w:jc w:val="left"/>
        <w:rPr>
          <w:rFonts w:ascii="GHEA Grapalat" w:hAnsi="GHEA Grapalat"/>
          <w:i w:val="0"/>
        </w:rPr>
      </w:pPr>
      <w:r w:rsidRPr="007634D9">
        <w:rPr>
          <w:rFonts w:ascii="GHEA Grapalat" w:hAnsi="GHEA Grapalat"/>
          <w:i w:val="0"/>
        </w:rPr>
        <w:lastRenderedPageBreak/>
        <w:t>участия взаимосвязанных с ________________ лиц и (или) учрежденных__________</w:t>
      </w:r>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организаций, либо организаций, имеющих принадлежащую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2" w:author="Inesa Kocharyan" w:date="2025-03-19T20:08:00Z"/>
          <w:rFonts w:ascii="GHEA Grapalat" w:hAnsi="GHEA Grapalat"/>
          <w:sz w:val="20"/>
          <w:szCs w:val="20"/>
        </w:rPr>
      </w:pPr>
      <w:r w:rsidRPr="007634D9">
        <w:rPr>
          <w:rFonts w:ascii="GHEA Grapalat" w:hAnsi="GHEA Grapalat"/>
          <w:sz w:val="20"/>
          <w:szCs w:val="20"/>
        </w:rPr>
        <w:t xml:space="preserve">содержащий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r w:rsidRPr="009740A5">
        <w:rPr>
          <w:rFonts w:ascii="GHEA Grapalat" w:hAnsi="GHEA Grapalat"/>
          <w:strike/>
          <w:sz w:val="20"/>
          <w:szCs w:val="20"/>
        </w:rPr>
        <w:t xml:space="preserve"> .</w:t>
      </w:r>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r w:rsidRPr="007634D9">
              <w:rPr>
                <w:rFonts w:ascii="GHEA Grapalat" w:hAnsi="GHEA Grapalat"/>
                <w:b/>
                <w:sz w:val="20"/>
                <w:szCs w:val="20"/>
              </w:rPr>
              <w:t>п/н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3"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01243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01243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01243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01243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01243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01243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01243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01243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7634D9" w:rsidRDefault="0001243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01243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01243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01243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4"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муниципалитета.В</w:t>
      </w:r>
      <w:proofErr w:type="spell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rPr>
        <w:t xml:space="preserve">б.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в</w:t>
      </w:r>
      <w:r w:rsidRPr="007634D9">
        <w:rPr>
          <w:rFonts w:ascii="GHEA Grapalat" w:hAnsi="GHEA Grapalat"/>
          <w:sz w:val="20"/>
          <w:szCs w:val="20"/>
          <w:lang w:val="hy-AM"/>
        </w:rPr>
        <w:t xml:space="preserve">. </w:t>
      </w:r>
      <w:r w:rsidRPr="007634D9">
        <w:rPr>
          <w:rFonts w:ascii="GHEA Grapalat" w:hAnsi="GHEA Grapalat"/>
          <w:sz w:val="20"/>
          <w:szCs w:val="20"/>
        </w:rPr>
        <w:t>в</w:t>
      </w:r>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в. В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имеющиеся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участником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6100E0" w:rsidRPr="006100E0">
        <w:rPr>
          <w:rFonts w:ascii="GHEA Grapalat" w:hAnsi="GHEA Grapalat"/>
          <w:b/>
          <w:i w:val="0"/>
        </w:rPr>
        <w:t>6</w:t>
      </w:r>
      <w:r w:rsidRPr="00303514">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6100E0" w:rsidRPr="006100E0">
        <w:rPr>
          <w:rFonts w:ascii="GHEA Grapalat" w:hAnsi="GHEA Grapalat"/>
          <w:b/>
          <w:i w:val="0"/>
        </w:rPr>
        <w:t>6</w:t>
      </w:r>
      <w:r w:rsidR="004B2051" w:rsidRPr="00303514">
        <w:rPr>
          <w:rFonts w:ascii="GHEA Grapalat" w:hAnsi="GHEA Grapalat"/>
          <w:b/>
          <w:i w:val="0"/>
          <w:lang w:val="af-ZA"/>
        </w:rPr>
        <w:t>/</w:t>
      </w:r>
      <w:r w:rsidR="00B3688B">
        <w:rPr>
          <w:rFonts w:ascii="GHEA Grapalat" w:hAnsi="GHEA Grapalat"/>
          <w:b/>
          <w:i w:val="0"/>
          <w:lang w:val="af-ZA"/>
        </w:rPr>
        <w:t>77</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3B2C70"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3B2C70" w:rsidRPr="007634D9" w:rsidRDefault="003B2C70" w:rsidP="00B46D58">
            <w:pPr>
              <w:widowControl w:val="0"/>
              <w:jc w:val="center"/>
              <w:rPr>
                <w:rFonts w:ascii="GHEA Grapalat" w:hAnsi="GHEA Grapalat"/>
                <w:b/>
                <w:bCs/>
                <w:sz w:val="20"/>
                <w:szCs w:val="20"/>
              </w:rPr>
            </w:pPr>
          </w:p>
        </w:tc>
        <w:tc>
          <w:tcPr>
            <w:tcW w:w="3068" w:type="dxa"/>
            <w:tcBorders>
              <w:top w:val="single" w:sz="4" w:space="0" w:color="auto"/>
              <w:left w:val="single" w:sz="4" w:space="0" w:color="auto"/>
              <w:bottom w:val="single" w:sz="4" w:space="0" w:color="auto"/>
              <w:right w:val="single" w:sz="4" w:space="0" w:color="auto"/>
            </w:tcBorders>
            <w:vAlign w:val="center"/>
          </w:tcPr>
          <w:p w:rsidR="003B2C70" w:rsidRPr="008F63CD" w:rsidRDefault="003B2C70" w:rsidP="0021701E">
            <w:pPr>
              <w:pStyle w:val="23"/>
              <w:widowControl w:val="0"/>
              <w:spacing w:after="120" w:line="240" w:lineRule="auto"/>
              <w:ind w:firstLine="0"/>
              <w:jc w:val="center"/>
              <w:rPr>
                <w:rFonts w:ascii="GHEA Grapalat" w:hAnsi="GHEA Grapalat"/>
                <w:vertAlign w:val="subscrip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r>
      <w:tr w:rsidR="003B2C70" w:rsidRPr="007634D9" w:rsidTr="004B205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3B2C70" w:rsidRPr="005F1AA8" w:rsidRDefault="003B2C70"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3068" w:type="dxa"/>
            <w:tcBorders>
              <w:top w:val="single" w:sz="4" w:space="0" w:color="auto"/>
              <w:left w:val="single" w:sz="4" w:space="0" w:color="auto"/>
              <w:bottom w:val="single" w:sz="4" w:space="0" w:color="auto"/>
              <w:right w:val="single" w:sz="4" w:space="0" w:color="auto"/>
            </w:tcBorders>
            <w:vAlign w:val="center"/>
          </w:tcPr>
          <w:p w:rsidR="003B2C70" w:rsidRPr="008F63CD" w:rsidRDefault="00303524" w:rsidP="0021701E">
            <w:pPr>
              <w:pStyle w:val="23"/>
              <w:widowControl w:val="0"/>
              <w:spacing w:after="120" w:line="240" w:lineRule="auto"/>
              <w:ind w:firstLine="0"/>
              <w:jc w:val="center"/>
              <w:rPr>
                <w:rFonts w:ascii="GHEA Grapalat" w:hAnsi="GHEA Grapalat"/>
              </w:rPr>
            </w:pPr>
            <w:r w:rsidRPr="00303524">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303524">
              <w:rPr>
                <w:rFonts w:ascii="GHEA Grapalat" w:hAnsi="GHEA Grapalat"/>
              </w:rPr>
              <w:t>Анкахутян</w:t>
            </w:r>
            <w:proofErr w:type="spellEnd"/>
            <w:r w:rsidRPr="00303524">
              <w:rPr>
                <w:rFonts w:ascii="GHEA Grapalat" w:hAnsi="GHEA Grapalat"/>
              </w:rPr>
              <w:t xml:space="preserve"> в городе Артик, для нужд общины Артик </w:t>
            </w:r>
            <w:proofErr w:type="spellStart"/>
            <w:r w:rsidRPr="00303524">
              <w:rPr>
                <w:rFonts w:ascii="GHEA Grapalat" w:hAnsi="GHEA Grapalat"/>
              </w:rPr>
              <w:t>Ширакской</w:t>
            </w:r>
            <w:proofErr w:type="spellEnd"/>
            <w:r w:rsidRPr="00303524">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rPr>
                <w:rFonts w:ascii="GHEA Grapalat" w:hAnsi="GHEA Grapalat"/>
                <w:sz w:val="20"/>
                <w:szCs w:val="20"/>
              </w:rPr>
            </w:pPr>
          </w:p>
        </w:tc>
      </w:tr>
      <w:tr w:rsidR="00AA0AF4" w:rsidRPr="007634D9" w:rsidTr="00AA0AF4">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AA0AF4" w:rsidRPr="0038686E" w:rsidRDefault="00AA0AF4" w:rsidP="00AA0AF4">
            <w:pPr>
              <w:widowControl w:val="0"/>
              <w:jc w:val="center"/>
              <w:rPr>
                <w:rFonts w:ascii="GHEA Grapalat" w:hAnsi="GHEA Grapalat"/>
                <w:b/>
                <w:bCs/>
                <w:sz w:val="20"/>
                <w:szCs w:val="20"/>
              </w:rPr>
            </w:pPr>
          </w:p>
        </w:tc>
        <w:tc>
          <w:tcPr>
            <w:tcW w:w="3068" w:type="dxa"/>
            <w:tcBorders>
              <w:top w:val="single" w:sz="4" w:space="0" w:color="auto"/>
              <w:left w:val="single" w:sz="4" w:space="0" w:color="auto"/>
              <w:bottom w:val="single" w:sz="4" w:space="0" w:color="auto"/>
              <w:right w:val="single" w:sz="4" w:space="0" w:color="auto"/>
            </w:tcBorders>
            <w:vAlign w:val="center"/>
          </w:tcPr>
          <w:p w:rsidR="00AA0AF4" w:rsidRPr="008F63CD" w:rsidRDefault="00AA0AF4" w:rsidP="00AA0AF4">
            <w:pPr>
              <w:pStyle w:val="23"/>
              <w:widowControl w:val="0"/>
              <w:spacing w:after="120" w:line="240" w:lineRule="auto"/>
              <w:ind w:firstLine="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DC619D" w:rsidRPr="00B677BD" w:rsidRDefault="00374F4A" w:rsidP="003B2C70">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 xml:space="preserve">щих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6"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r w:rsidRPr="007634D9">
        <w:rPr>
          <w:rFonts w:ascii="GHEA Grapalat" w:eastAsiaTheme="minorHAnsi" w:hAnsi="GHEA Grapalat" w:cstheme="minorBidi"/>
          <w:bCs/>
          <w:sz w:val="20"/>
          <w:szCs w:val="20"/>
        </w:rPr>
        <w:t>между</w:t>
      </w: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(далее-бенефициар)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303524">
        <w:rPr>
          <w:rFonts w:ascii="GHEA Grapalat" w:hAnsi="GHEA Grapalat"/>
          <w:b/>
          <w:sz w:val="20"/>
          <w:szCs w:val="20"/>
          <w:lang w:val="af-ZA"/>
        </w:rPr>
        <w:t>70</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7"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заключаемого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дня</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указанный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заключаемого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25</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организованной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B677BD"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B3688B">
        <w:rPr>
          <w:rFonts w:ascii="GHEA Grapalat" w:hAnsi="GHEA Grapalat"/>
          <w:b/>
          <w:i w:val="0"/>
          <w:u w:val="single"/>
        </w:rPr>
        <w:t>7</w:t>
      </w:r>
      <w:r w:rsidR="00B3688B" w:rsidRPr="00B3688B">
        <w:rPr>
          <w:rFonts w:ascii="GHEA Grapalat" w:hAnsi="GHEA Grapalat"/>
          <w:b/>
          <w:i w:val="0"/>
          <w:u w:val="single"/>
        </w:rPr>
        <w:t>7</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535E9">
        <w:rPr>
          <w:rFonts w:ascii="Courier New" w:hAnsi="Courier New" w:cs="Courier New"/>
          <w:sz w:val="20"/>
          <w:szCs w:val="20"/>
          <w:lang w:val="en-US"/>
        </w:rPr>
        <w:t> </w:t>
      </w:r>
      <w:r w:rsidRPr="00E535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Заказчик может представить в Банк-плательщик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t>Наименование, или имя, фамилия плательщика (Компания:</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Армянский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B3688B">
              <w:rPr>
                <w:rFonts w:ascii="GHEA Grapalat" w:hAnsi="GHEA Grapalat"/>
                <w:b/>
                <w:i w:val="0"/>
                <w:lang w:val="en-US"/>
              </w:rPr>
              <w:t>77</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23.в Дата исполнения: "___" ___ 20___г.</w:t>
            </w:r>
          </w:p>
        </w:tc>
      </w:tr>
    </w:tbl>
    <w:p w:rsidR="00E752B6" w:rsidRPr="00F73EBD" w:rsidRDefault="00E752B6" w:rsidP="00BE2572">
      <w:pPr>
        <w:rPr>
          <w:rFonts w:ascii="GHEA Grapalat" w:hAnsi="GHEA Grapalat" w:cs="Sylfaen"/>
          <w:sz w:val="20"/>
          <w:szCs w:val="20"/>
          <w:lang w:val="en-US"/>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заполняющая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6D7F1F">
              <w:rPr>
                <w:rFonts w:ascii="GHEA Grapalat" w:hAnsi="GHEA Grapalat"/>
                <w:sz w:val="20"/>
                <w:szCs w:val="20"/>
                <w:lang w:val="en-US"/>
              </w:rPr>
              <w:t>26</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предоставляемой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r w:rsidRPr="007634D9">
        <w:rPr>
          <w:rFonts w:ascii="GHEA Grapalat" w:hAnsi="GHEA Grapalat"/>
          <w:b/>
          <w:sz w:val="20"/>
          <w:szCs w:val="20"/>
        </w:rPr>
        <w:t xml:space="preserve"> </w:t>
      </w:r>
      <w:r w:rsidRPr="007634D9">
        <w:rPr>
          <w:rFonts w:ascii="GHEA Grapalat" w:hAnsi="GHEA Grapalat"/>
          <w:i/>
          <w:sz w:val="20"/>
          <w:szCs w:val="20"/>
        </w:rPr>
        <w:t xml:space="preserve">Если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в </w:t>
      </w:r>
      <w:r w:rsidR="00D0407B" w:rsidRPr="007634D9">
        <w:rPr>
          <w:rFonts w:ascii="GHEA Grapalat" w:hAnsi="GHEA Grapalat"/>
          <w:sz w:val="20"/>
          <w:szCs w:val="20"/>
        </w:rPr>
        <w:t>вследствие</w:t>
      </w:r>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б.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 xml:space="preserve">Заказчик перечисляет сумму в размере до_______ (________________)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позднее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ВС-сумма, выплачиваемая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-итоговая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СЦ-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У-цена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от </w:t>
      </w:r>
      <w:r w:rsidR="00395B34" w:rsidRPr="007634D9">
        <w:rPr>
          <w:rFonts w:ascii="GHEA Grapalat" w:hAnsi="GHEA Grapalat"/>
          <w:sz w:val="20"/>
          <w:szCs w:val="20"/>
        </w:rPr>
        <w:t>полностью и надлежащим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r w:rsidRPr="007634D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заключенo</w:t>
      </w:r>
      <w:proofErr w:type="spell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B677BD" w:rsidRDefault="006C3DCF" w:rsidP="0056011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56011D" w:rsidRPr="00B66714">
              <w:rPr>
                <w:rFonts w:ascii="GHEA Grapalat" w:hAnsi="GHEA Grapalat"/>
                <w:sz w:val="20"/>
                <w:szCs w:val="20"/>
                <w:lang w:val="hy-AM"/>
              </w:rPr>
              <w:t xml:space="preserve"> </w:t>
            </w:r>
          </w:p>
          <w:p w:rsidR="001471BE" w:rsidRPr="001471BE" w:rsidRDefault="001471BE" w:rsidP="005B7138">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6C3DCF" w:rsidRPr="001471BE" w:rsidRDefault="001471BE" w:rsidP="005B7138">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1471BE" w:rsidRPr="001471BE" w:rsidRDefault="001471BE" w:rsidP="005B7138">
            <w:pPr>
              <w:widowControl w:val="0"/>
              <w:jc w:val="center"/>
              <w:rPr>
                <w:rFonts w:ascii="GHEA Grapalat" w:hAnsi="GHEA Grapalat"/>
                <w:sz w:val="20"/>
                <w:szCs w:val="20"/>
              </w:rPr>
            </w:pPr>
          </w:p>
          <w:p w:rsidR="003B2F27" w:rsidRPr="00B677BD"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1471BE" w:rsidRPr="00B677BD" w:rsidRDefault="001471BE" w:rsidP="005B7138">
            <w:pPr>
              <w:widowControl w:val="0"/>
              <w:jc w:val="center"/>
              <w:rPr>
                <w:rFonts w:ascii="GHEA Grapalat" w:hAnsi="GHEA Grapalat"/>
                <w:sz w:val="20"/>
                <w:szCs w:val="20"/>
              </w:rPr>
            </w:pP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56011D" w:rsidRDefault="003A45B5" w:rsidP="003A45B5">
      <w:pPr>
        <w:pStyle w:val="af2"/>
        <w:jc w:val="both"/>
        <w:rPr>
          <w:rFonts w:ascii="GHEA Grapalat" w:hAnsi="GHEA Grapalat"/>
          <w:sz w:val="16"/>
          <w:szCs w:val="16"/>
        </w:rPr>
      </w:pPr>
      <w:r w:rsidRPr="0056011D">
        <w:rPr>
          <w:rFonts w:ascii="GHEA Grapalat" w:hAnsi="GHEA Grapalat"/>
          <w:i/>
          <w:sz w:val="16"/>
          <w:szCs w:val="16"/>
          <w:vertAlign w:val="superscript"/>
        </w:rPr>
        <w:t>26</w:t>
      </w:r>
      <w:r w:rsidRPr="0056011D">
        <w:rPr>
          <w:rFonts w:ascii="GHEA Grapalat" w:hAnsi="GHEA Grapalat"/>
          <w:i/>
          <w:sz w:val="16"/>
          <w:szCs w:val="16"/>
        </w:rPr>
        <w:t xml:space="preserve"> Если Договор заключается на основании части 6 статьи 15 закона Республики Армения "О</w:t>
      </w:r>
      <w:r w:rsidRPr="0056011D">
        <w:rPr>
          <w:rFonts w:ascii="Courier New" w:hAnsi="Courier New" w:cs="Courier New"/>
          <w:i/>
          <w:sz w:val="16"/>
          <w:szCs w:val="16"/>
          <w:lang w:val="en-US"/>
        </w:rPr>
        <w:t> </w:t>
      </w:r>
      <w:r w:rsidRPr="0056011D">
        <w:rPr>
          <w:rFonts w:ascii="GHEA Grapalat" w:hAnsi="GHEA Grapalat"/>
          <w:i/>
          <w:sz w:val="16"/>
          <w:szCs w:val="16"/>
        </w:rPr>
        <w:t xml:space="preserve">закупках", и цена Договора не превышает </w:t>
      </w:r>
      <w:proofErr w:type="spellStart"/>
      <w:r w:rsidRPr="0056011D">
        <w:rPr>
          <w:rFonts w:ascii="GHEA Grapalat" w:hAnsi="GHEA Grapalat"/>
          <w:i/>
          <w:sz w:val="16"/>
          <w:szCs w:val="16"/>
        </w:rPr>
        <w:t>двадцатипятикратный</w:t>
      </w:r>
      <w:proofErr w:type="spellEnd"/>
      <w:r w:rsidRPr="0056011D">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56011D" w:rsidRDefault="003A45B5" w:rsidP="003A45B5">
      <w:pPr>
        <w:pStyle w:val="af2"/>
        <w:ind w:firstLine="708"/>
        <w:jc w:val="both"/>
        <w:rPr>
          <w:rFonts w:ascii="GHEA Grapalat" w:hAnsi="GHEA Grapalat"/>
          <w:i/>
          <w:sz w:val="16"/>
          <w:szCs w:val="16"/>
        </w:rPr>
      </w:pPr>
      <w:r w:rsidRPr="0056011D">
        <w:rPr>
          <w:rFonts w:ascii="GHEA Grapalat" w:hAnsi="GHEA Grapalat"/>
          <w:i/>
          <w:sz w:val="16"/>
          <w:szCs w:val="16"/>
        </w:rPr>
        <w:lastRenderedPageBreak/>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56011D" w:rsidRDefault="003A45B5" w:rsidP="00C31EA7">
      <w:pPr>
        <w:pStyle w:val="af2"/>
        <w:jc w:val="both"/>
        <w:rPr>
          <w:rStyle w:val="ezkurwreuab5ozgtqnkl"/>
          <w:rFonts w:ascii="Cambria" w:hAnsi="Cambria" w:cs="Cambria"/>
          <w:i/>
          <w:sz w:val="16"/>
          <w:szCs w:val="16"/>
        </w:rPr>
      </w:pPr>
      <w:r w:rsidRPr="0056011D">
        <w:rPr>
          <w:rFonts w:ascii="GHEA Grapalat" w:hAnsi="GHEA Grapalat"/>
          <w:i/>
          <w:sz w:val="16"/>
          <w:szCs w:val="16"/>
          <w:lang w:eastAsia="en-US"/>
        </w:rPr>
        <w:tab/>
      </w:r>
      <w:r w:rsidR="00333D83" w:rsidRPr="0056011D">
        <w:rPr>
          <w:rStyle w:val="ezkurwreuab5ozgtqnkl"/>
          <w:rFonts w:ascii="Cambria" w:hAnsi="Cambria" w:cs="Cambria"/>
          <w:i/>
          <w:sz w:val="16"/>
          <w:szCs w:val="16"/>
        </w:rPr>
        <w:t>Срок</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установленный</w:t>
      </w:r>
      <w:r w:rsidR="00333D83" w:rsidRPr="0056011D">
        <w:rPr>
          <w:i/>
          <w:sz w:val="16"/>
          <w:szCs w:val="16"/>
        </w:rPr>
        <w:t xml:space="preserve"> </w:t>
      </w:r>
      <w:r w:rsidR="00333D83" w:rsidRPr="0056011D">
        <w:rPr>
          <w:rStyle w:val="ezkurwreuab5ozgtqnkl"/>
          <w:rFonts w:ascii="Cambria" w:hAnsi="Cambria" w:cs="Cambria"/>
          <w:i/>
          <w:sz w:val="16"/>
          <w:szCs w:val="16"/>
        </w:rPr>
        <w:t>в</w:t>
      </w:r>
      <w:r w:rsidR="00333D83" w:rsidRPr="0056011D">
        <w:rPr>
          <w:rStyle w:val="ezkurwreuab5ozgtqnkl"/>
          <w:i/>
          <w:sz w:val="16"/>
          <w:szCs w:val="16"/>
        </w:rPr>
        <w:t xml:space="preserve"> 5</w:t>
      </w:r>
      <w:r w:rsidR="00333D83" w:rsidRPr="0056011D">
        <w:rPr>
          <w:rStyle w:val="ezkurwreuab5ozgtqnkl"/>
          <w:rFonts w:asciiTheme="minorHAnsi" w:hAnsiTheme="minorHAnsi"/>
          <w:i/>
          <w:sz w:val="16"/>
          <w:szCs w:val="16"/>
        </w:rPr>
        <w:t xml:space="preserve">-ом </w:t>
      </w:r>
      <w:r w:rsidR="00333D83" w:rsidRPr="0056011D">
        <w:rPr>
          <w:i/>
          <w:sz w:val="16"/>
          <w:szCs w:val="16"/>
        </w:rPr>
        <w:t xml:space="preserve"> </w:t>
      </w:r>
      <w:r w:rsidR="00333D83" w:rsidRPr="0056011D">
        <w:rPr>
          <w:rStyle w:val="ezkurwreuab5ozgtqnkl"/>
          <w:rFonts w:ascii="Cambria" w:hAnsi="Cambria" w:cs="Cambria"/>
          <w:i/>
          <w:sz w:val="16"/>
          <w:szCs w:val="16"/>
        </w:rPr>
        <w:t xml:space="preserve"> предложении настоящего</w:t>
      </w:r>
      <w:r w:rsidR="00333D83" w:rsidRPr="0056011D">
        <w:rPr>
          <w:i/>
          <w:sz w:val="16"/>
          <w:szCs w:val="16"/>
        </w:rPr>
        <w:t xml:space="preserve"> </w:t>
      </w:r>
      <w:r w:rsidR="00333D83" w:rsidRPr="0056011D">
        <w:rPr>
          <w:rStyle w:val="ezkurwreuab5ozgtqnkl"/>
          <w:rFonts w:ascii="Cambria" w:hAnsi="Cambria" w:cs="Cambria"/>
          <w:i/>
          <w:sz w:val="16"/>
          <w:szCs w:val="16"/>
        </w:rPr>
        <w:t>пункта</w:t>
      </w:r>
      <w:r w:rsidR="00333D83" w:rsidRPr="0056011D">
        <w:rPr>
          <w:i/>
          <w:sz w:val="16"/>
          <w:szCs w:val="16"/>
        </w:rPr>
        <w:t xml:space="preserve">, </w:t>
      </w:r>
      <w:r w:rsidR="00333D83" w:rsidRPr="0056011D">
        <w:rPr>
          <w:rStyle w:val="ezkurwreuab5ozgtqnkl"/>
          <w:rFonts w:ascii="Cambria" w:hAnsi="Cambria" w:cs="Cambria"/>
          <w:i/>
          <w:sz w:val="16"/>
          <w:szCs w:val="16"/>
        </w:rPr>
        <w:t>не</w:t>
      </w:r>
      <w:r w:rsidR="00333D83" w:rsidRPr="0056011D">
        <w:rPr>
          <w:i/>
          <w:sz w:val="16"/>
          <w:szCs w:val="16"/>
        </w:rPr>
        <w:t xml:space="preserve"> </w:t>
      </w:r>
      <w:r w:rsidR="00333D83" w:rsidRPr="0056011D">
        <w:rPr>
          <w:rStyle w:val="ezkurwreuab5ozgtqnkl"/>
          <w:rFonts w:ascii="Cambria" w:hAnsi="Cambria" w:cs="Cambria"/>
          <w:i/>
          <w:sz w:val="16"/>
          <w:szCs w:val="16"/>
        </w:rPr>
        <w:t>может</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быть</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менее</w:t>
      </w:r>
      <w:r w:rsidR="00333D83" w:rsidRPr="0056011D">
        <w:rPr>
          <w:i/>
          <w:sz w:val="16"/>
          <w:szCs w:val="16"/>
        </w:rPr>
        <w:t xml:space="preserve"> </w:t>
      </w:r>
      <w:r w:rsidR="00333D83" w:rsidRPr="0056011D">
        <w:rPr>
          <w:rStyle w:val="ezkurwreuab5ozgtqnkl"/>
          <w:i/>
          <w:sz w:val="16"/>
          <w:szCs w:val="16"/>
        </w:rPr>
        <w:t>10</w:t>
      </w:r>
      <w:r w:rsidR="00333D83" w:rsidRPr="0056011D">
        <w:rPr>
          <w:i/>
          <w:sz w:val="16"/>
          <w:szCs w:val="16"/>
        </w:rPr>
        <w:t xml:space="preserve"> </w:t>
      </w:r>
      <w:r w:rsidR="00333D83" w:rsidRPr="0056011D">
        <w:rPr>
          <w:rStyle w:val="ezkurwreuab5ozgtqnkl"/>
          <w:rFonts w:ascii="Cambria" w:hAnsi="Cambria" w:cs="Cambria"/>
          <w:i/>
          <w:sz w:val="16"/>
          <w:szCs w:val="16"/>
        </w:rPr>
        <w:t>рабочих</w:t>
      </w:r>
      <w:r w:rsidR="00333D83" w:rsidRPr="0056011D">
        <w:rPr>
          <w:i/>
          <w:sz w:val="16"/>
          <w:szCs w:val="16"/>
        </w:rPr>
        <w:t xml:space="preserve"> </w:t>
      </w:r>
      <w:r w:rsidR="00333D83" w:rsidRPr="0056011D">
        <w:rPr>
          <w:rStyle w:val="ezkurwreuab5ozgtqnkl"/>
          <w:rFonts w:ascii="Cambria" w:hAnsi="Cambria" w:cs="Cambria"/>
          <w:i/>
          <w:sz w:val="16"/>
          <w:szCs w:val="16"/>
        </w:rPr>
        <w:t>дней.</w:t>
      </w:r>
    </w:p>
    <w:p w:rsidR="00DC22B5" w:rsidRPr="0056011D" w:rsidRDefault="00DC22B5" w:rsidP="003B2F27">
      <w:pPr>
        <w:widowControl w:val="0"/>
        <w:spacing w:after="160" w:line="360" w:lineRule="auto"/>
        <w:ind w:firstLine="567"/>
        <w:jc w:val="both"/>
        <w:rPr>
          <w:rFonts w:ascii="GHEA Grapalat" w:hAnsi="GHEA Grapalat"/>
          <w:i/>
          <w:sz w:val="16"/>
          <w:szCs w:val="16"/>
        </w:rPr>
      </w:pPr>
    </w:p>
    <w:p w:rsidR="003B2F27" w:rsidRPr="0056011D" w:rsidRDefault="003B2F27" w:rsidP="003B2F27">
      <w:pPr>
        <w:widowControl w:val="0"/>
        <w:spacing w:after="160" w:line="360" w:lineRule="auto"/>
        <w:ind w:firstLine="567"/>
        <w:jc w:val="both"/>
        <w:rPr>
          <w:rFonts w:ascii="GHEA Grapalat" w:hAnsi="GHEA Grapalat" w:cs="Sylfaen"/>
          <w:i/>
          <w:sz w:val="16"/>
          <w:szCs w:val="16"/>
        </w:rPr>
      </w:pPr>
      <w:r w:rsidRPr="0056011D">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sidR="0056011D">
        <w:rPr>
          <w:rFonts w:ascii="GHEA Grapalat" w:hAnsi="GHEA Grapalat"/>
          <w:b/>
          <w:i w:val="0"/>
        </w:rPr>
        <w:t>»</w:t>
      </w:r>
      <w:r w:rsidR="0056011D">
        <w:rPr>
          <w:rFonts w:ascii="GHEA Grapalat" w:hAnsi="GHEA Grapalat"/>
          <w:b/>
          <w:i w:val="0"/>
        </w:rPr>
        <w:br/>
        <w:t>заключенному "</w:t>
      </w:r>
      <w:r w:rsidR="0056011D">
        <w:rPr>
          <w:rFonts w:ascii="GHEA Grapalat" w:hAnsi="GHEA Grapalat"/>
          <w:b/>
          <w:i w:val="0"/>
        </w:rPr>
        <w:tab/>
        <w:t>"</w:t>
      </w:r>
      <w:r w:rsidR="0056011D">
        <w:rPr>
          <w:rFonts w:ascii="GHEA Grapalat" w:hAnsi="GHEA Grapalat"/>
          <w:b/>
          <w:i w:val="0"/>
        </w:rPr>
        <w:tab/>
        <w:t>202</w:t>
      </w:r>
      <w:r w:rsidR="0056011D" w:rsidRPr="0056011D">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648"/>
        <w:gridCol w:w="1645"/>
      </w:tblGrid>
      <w:tr w:rsidR="003B2F27" w:rsidRPr="007634D9" w:rsidTr="0056011D">
        <w:trPr>
          <w:trHeight w:val="422"/>
          <w:jc w:val="center"/>
        </w:trPr>
        <w:tc>
          <w:tcPr>
            <w:tcW w:w="11913" w:type="dxa"/>
            <w:gridSpan w:val="8"/>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56011D">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2904" w:type="dxa"/>
            <w:gridSpan w:val="2"/>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56011D">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259"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2A69D5" w:rsidRPr="007634D9" w:rsidTr="0056011D">
        <w:trPr>
          <w:trHeight w:val="277"/>
          <w:jc w:val="center"/>
        </w:trPr>
        <w:tc>
          <w:tcPr>
            <w:tcW w:w="1880" w:type="dxa"/>
          </w:tcPr>
          <w:p w:rsidR="002A69D5" w:rsidRPr="004F772E" w:rsidRDefault="002A69D5" w:rsidP="005B7138">
            <w:pPr>
              <w:widowControl w:val="0"/>
              <w:spacing w:after="120"/>
              <w:jc w:val="center"/>
              <w:rPr>
                <w:rFonts w:ascii="GHEA Grapalat" w:hAnsi="GHEA Grapalat"/>
                <w:sz w:val="20"/>
                <w:szCs w:val="20"/>
                <w:lang w:val="en-US"/>
              </w:rPr>
            </w:pPr>
          </w:p>
        </w:tc>
        <w:tc>
          <w:tcPr>
            <w:tcW w:w="1846" w:type="dxa"/>
          </w:tcPr>
          <w:p w:rsidR="002A69D5" w:rsidRPr="00AB3431" w:rsidRDefault="002A69D5" w:rsidP="005B7138">
            <w:pPr>
              <w:widowControl w:val="0"/>
              <w:spacing w:after="120"/>
              <w:jc w:val="center"/>
              <w:rPr>
                <w:rFonts w:ascii="GHEA Grapalat" w:hAnsi="GHEA Grapalat"/>
                <w:sz w:val="20"/>
                <w:szCs w:val="20"/>
                <w:lang w:val="en-US"/>
              </w:rPr>
            </w:pP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vertAlign w:val="subscript"/>
              </w:rPr>
            </w:pPr>
          </w:p>
        </w:tc>
        <w:tc>
          <w:tcPr>
            <w:tcW w:w="1174" w:type="dxa"/>
          </w:tcPr>
          <w:p w:rsidR="002A69D5" w:rsidRPr="004F772E" w:rsidRDefault="002A69D5" w:rsidP="005B7138">
            <w:pPr>
              <w:widowControl w:val="0"/>
              <w:spacing w:after="120"/>
              <w:jc w:val="center"/>
              <w:rPr>
                <w:rFonts w:ascii="GHEA Grapalat" w:hAnsi="GHEA Grapalat"/>
                <w:sz w:val="20"/>
                <w:szCs w:val="20"/>
                <w:lang w:val="en-US"/>
              </w:rPr>
            </w:pPr>
          </w:p>
        </w:tc>
        <w:tc>
          <w:tcPr>
            <w:tcW w:w="1355" w:type="dxa"/>
          </w:tcPr>
          <w:p w:rsidR="002A69D5" w:rsidRPr="004F772E" w:rsidRDefault="002A69D5" w:rsidP="005B7138">
            <w:pPr>
              <w:widowControl w:val="0"/>
              <w:spacing w:after="120"/>
              <w:jc w:val="center"/>
              <w:rPr>
                <w:rFonts w:ascii="GHEA Grapalat" w:hAnsi="GHEA Grapalat"/>
                <w:sz w:val="20"/>
                <w:szCs w:val="20"/>
                <w:lang w:val="en-US"/>
              </w:rPr>
            </w:pPr>
          </w:p>
        </w:tc>
        <w:tc>
          <w:tcPr>
            <w:tcW w:w="822" w:type="dxa"/>
          </w:tcPr>
          <w:p w:rsidR="002A69D5" w:rsidRPr="004F772E" w:rsidRDefault="002A69D5" w:rsidP="005B7138">
            <w:pPr>
              <w:widowControl w:val="0"/>
              <w:spacing w:after="120"/>
              <w:jc w:val="center"/>
              <w:rPr>
                <w:rFonts w:ascii="GHEA Grapalat" w:hAnsi="GHEA Grapalat"/>
                <w:sz w:val="20"/>
                <w:szCs w:val="20"/>
                <w:lang w:val="en-US"/>
              </w:rPr>
            </w:pPr>
          </w:p>
        </w:tc>
        <w:tc>
          <w:tcPr>
            <w:tcW w:w="1259" w:type="dxa"/>
          </w:tcPr>
          <w:p w:rsidR="002A69D5" w:rsidRPr="0041678F" w:rsidRDefault="002A69D5" w:rsidP="006C56A8">
            <w:pPr>
              <w:widowControl w:val="0"/>
              <w:spacing w:after="120"/>
              <w:jc w:val="center"/>
              <w:rPr>
                <w:rFonts w:ascii="GHEA Grapalat" w:hAnsi="GHEA Grapalat"/>
                <w:sz w:val="20"/>
                <w:szCs w:val="20"/>
              </w:rPr>
            </w:pPr>
          </w:p>
        </w:tc>
        <w:tc>
          <w:tcPr>
            <w:tcW w:w="1645" w:type="dxa"/>
          </w:tcPr>
          <w:p w:rsidR="002A69D5" w:rsidRPr="00142C24" w:rsidRDefault="002A69D5" w:rsidP="00142C24">
            <w:pPr>
              <w:widowControl w:val="0"/>
              <w:spacing w:after="120"/>
              <w:rPr>
                <w:rFonts w:ascii="GHEA Grapalat" w:hAnsi="GHEA Grapalat"/>
                <w:sz w:val="18"/>
                <w:szCs w:val="18"/>
              </w:rPr>
            </w:pPr>
          </w:p>
        </w:tc>
      </w:tr>
      <w:tr w:rsidR="002A69D5" w:rsidRPr="007634D9" w:rsidTr="0056011D">
        <w:trPr>
          <w:trHeight w:val="277"/>
          <w:jc w:val="center"/>
        </w:trPr>
        <w:tc>
          <w:tcPr>
            <w:tcW w:w="1880" w:type="dxa"/>
          </w:tcPr>
          <w:p w:rsidR="002A69D5" w:rsidRPr="004F772E" w:rsidRDefault="00B3688B" w:rsidP="0011106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2A69D5" w:rsidRPr="00AB3431" w:rsidRDefault="002A69D5" w:rsidP="00111063">
            <w:pPr>
              <w:widowControl w:val="0"/>
              <w:spacing w:after="120"/>
              <w:jc w:val="center"/>
              <w:rPr>
                <w:rFonts w:ascii="GHEA Grapalat" w:hAnsi="GHEA Grapalat"/>
                <w:sz w:val="20"/>
                <w:szCs w:val="20"/>
                <w:lang w:val="en-US"/>
              </w:rPr>
            </w:pPr>
            <w:r w:rsidRPr="00A91ED5">
              <w:rPr>
                <w:rFonts w:ascii="GHEA Grapalat" w:hAnsi="GHEA Grapalat"/>
                <w:b/>
                <w:bCs/>
                <w:sz w:val="20"/>
              </w:rPr>
              <w:t>71351540</w:t>
            </w:r>
          </w:p>
        </w:tc>
        <w:tc>
          <w:tcPr>
            <w:tcW w:w="1932" w:type="dxa"/>
            <w:vAlign w:val="center"/>
          </w:tcPr>
          <w:p w:rsidR="002A69D5" w:rsidRPr="008F63CD" w:rsidRDefault="006D7F1F" w:rsidP="00DA73AC">
            <w:pPr>
              <w:pStyle w:val="23"/>
              <w:widowControl w:val="0"/>
              <w:spacing w:after="120" w:line="240" w:lineRule="auto"/>
              <w:ind w:firstLine="0"/>
              <w:jc w:val="center"/>
              <w:rPr>
                <w:rFonts w:ascii="GHEA Grapalat" w:hAnsi="GHEA Grapalat"/>
              </w:rPr>
            </w:pPr>
            <w:r w:rsidRPr="006D7F1F">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6D7F1F">
              <w:rPr>
                <w:rFonts w:ascii="GHEA Grapalat" w:hAnsi="GHEA Grapalat"/>
              </w:rPr>
              <w:t>Анкахутян</w:t>
            </w:r>
            <w:proofErr w:type="spellEnd"/>
            <w:r w:rsidRPr="006D7F1F">
              <w:rPr>
                <w:rFonts w:ascii="GHEA Grapalat" w:hAnsi="GHEA Grapalat"/>
              </w:rPr>
              <w:t xml:space="preserve"> в городе Артик, для нужд общины Артик </w:t>
            </w:r>
            <w:proofErr w:type="spellStart"/>
            <w:r w:rsidRPr="006D7F1F">
              <w:rPr>
                <w:rFonts w:ascii="GHEA Grapalat" w:hAnsi="GHEA Grapalat"/>
              </w:rPr>
              <w:t>Ширакской</w:t>
            </w:r>
            <w:proofErr w:type="spellEnd"/>
            <w:r w:rsidRPr="006D7F1F">
              <w:rPr>
                <w:rFonts w:ascii="GHEA Grapalat" w:hAnsi="GHEA Grapalat"/>
              </w:rPr>
              <w:t xml:space="preserve"> области Республики Армения.</w:t>
            </w:r>
          </w:p>
        </w:tc>
        <w:tc>
          <w:tcPr>
            <w:tcW w:w="1174" w:type="dxa"/>
          </w:tcPr>
          <w:p w:rsidR="002A69D5" w:rsidRPr="004F772E" w:rsidRDefault="002A69D5" w:rsidP="00111063">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2A69D5" w:rsidRPr="0041678F" w:rsidRDefault="006D7F1F" w:rsidP="006C56A8">
            <w:pPr>
              <w:widowControl w:val="0"/>
              <w:spacing w:after="120"/>
              <w:jc w:val="center"/>
              <w:rPr>
                <w:rFonts w:ascii="GHEA Grapalat" w:hAnsi="GHEA Grapalat"/>
                <w:sz w:val="20"/>
                <w:szCs w:val="20"/>
              </w:rPr>
            </w:pPr>
            <w:r w:rsidRPr="006D7F1F">
              <w:rPr>
                <w:rFonts w:ascii="GHEA Grapalat" w:hAnsi="GHEA Grapalat"/>
                <w:sz w:val="20"/>
                <w:szCs w:val="20"/>
              </w:rPr>
              <w:t xml:space="preserve">Адрес РА, </w:t>
            </w:r>
            <w:proofErr w:type="spellStart"/>
            <w:r w:rsidRPr="006D7F1F">
              <w:rPr>
                <w:rFonts w:ascii="GHEA Grapalat" w:hAnsi="GHEA Grapalat"/>
                <w:sz w:val="20"/>
                <w:szCs w:val="20"/>
              </w:rPr>
              <w:t>Ширакский</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марз</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Ширакский</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марз</w:t>
            </w:r>
            <w:proofErr w:type="spellEnd"/>
            <w:r w:rsidRPr="006D7F1F">
              <w:rPr>
                <w:rFonts w:ascii="GHEA Grapalat" w:hAnsi="GHEA Grapalat"/>
                <w:sz w:val="20"/>
                <w:szCs w:val="20"/>
              </w:rPr>
              <w:t>, община Артик, город Артик, 38-квартирный дом Независимости.</w:t>
            </w:r>
          </w:p>
        </w:tc>
        <w:tc>
          <w:tcPr>
            <w:tcW w:w="1645" w:type="dxa"/>
          </w:tcPr>
          <w:p w:rsidR="002A69D5" w:rsidRPr="00142C24" w:rsidRDefault="002A69D5" w:rsidP="00111063">
            <w:pPr>
              <w:widowControl w:val="0"/>
              <w:spacing w:after="120"/>
              <w:rPr>
                <w:rFonts w:ascii="GHEA Grapalat" w:hAnsi="GHEA Grapalat"/>
                <w:sz w:val="18"/>
                <w:szCs w:val="18"/>
              </w:rPr>
            </w:pPr>
            <w:r>
              <w:rPr>
                <w:rFonts w:ascii="GHEA Grapalat" w:hAnsi="GHEA Grapalat"/>
                <w:sz w:val="18"/>
                <w:szCs w:val="18"/>
              </w:rPr>
              <w:t xml:space="preserve">В течение </w:t>
            </w:r>
            <w:r w:rsidR="006D7F1F" w:rsidRPr="006D7F1F">
              <w:rPr>
                <w:rFonts w:ascii="GHEA Grapalat" w:hAnsi="GHEA Grapalat"/>
                <w:sz w:val="18"/>
                <w:szCs w:val="18"/>
              </w:rPr>
              <w:t>4</w:t>
            </w:r>
            <w:r w:rsidRPr="00142C24">
              <w:rPr>
                <w:rFonts w:ascii="GHEA Grapalat" w:hAnsi="GHEA Grapalat"/>
                <w:sz w:val="18"/>
                <w:szCs w:val="18"/>
              </w:rPr>
              <w:t xml:space="preserve">0 календарных дней со дня вступления в силу договора, заключаемого </w:t>
            </w:r>
          </w:p>
          <w:p w:rsidR="002A69D5" w:rsidRPr="00142C24" w:rsidRDefault="002A69D5" w:rsidP="00111063">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6D7F1F" w:rsidRPr="007634D9" w:rsidTr="008D76AC">
        <w:trPr>
          <w:trHeight w:val="277"/>
          <w:jc w:val="center"/>
        </w:trPr>
        <w:tc>
          <w:tcPr>
            <w:tcW w:w="1880" w:type="dxa"/>
          </w:tcPr>
          <w:p w:rsidR="006D7F1F" w:rsidRPr="0038686E" w:rsidRDefault="006D7F1F" w:rsidP="008D76AC">
            <w:pPr>
              <w:widowControl w:val="0"/>
              <w:spacing w:after="120"/>
              <w:jc w:val="center"/>
              <w:rPr>
                <w:rFonts w:ascii="GHEA Grapalat" w:hAnsi="GHEA Grapalat"/>
                <w:sz w:val="20"/>
                <w:szCs w:val="20"/>
              </w:rPr>
            </w:pPr>
          </w:p>
        </w:tc>
        <w:tc>
          <w:tcPr>
            <w:tcW w:w="1846" w:type="dxa"/>
          </w:tcPr>
          <w:p w:rsidR="006D7F1F" w:rsidRPr="0038686E" w:rsidRDefault="006D7F1F" w:rsidP="008D76AC">
            <w:pPr>
              <w:widowControl w:val="0"/>
              <w:spacing w:after="120"/>
              <w:jc w:val="center"/>
              <w:rPr>
                <w:rFonts w:ascii="GHEA Grapalat" w:hAnsi="GHEA Grapalat"/>
                <w:sz w:val="20"/>
                <w:szCs w:val="20"/>
              </w:rPr>
            </w:pPr>
          </w:p>
        </w:tc>
        <w:tc>
          <w:tcPr>
            <w:tcW w:w="1932" w:type="dxa"/>
            <w:vAlign w:val="center"/>
          </w:tcPr>
          <w:p w:rsidR="006D7F1F" w:rsidRPr="008F63CD" w:rsidRDefault="006D7F1F" w:rsidP="008D76AC">
            <w:pPr>
              <w:pStyle w:val="23"/>
              <w:widowControl w:val="0"/>
              <w:spacing w:after="120" w:line="240" w:lineRule="auto"/>
              <w:ind w:firstLine="0"/>
              <w:jc w:val="center"/>
              <w:rPr>
                <w:rFonts w:ascii="GHEA Grapalat" w:hAnsi="GHEA Grapalat"/>
                <w:vertAlign w:val="subscript"/>
              </w:rPr>
            </w:pPr>
          </w:p>
        </w:tc>
        <w:tc>
          <w:tcPr>
            <w:tcW w:w="1174" w:type="dxa"/>
          </w:tcPr>
          <w:p w:rsidR="006D7F1F" w:rsidRPr="0038686E" w:rsidRDefault="006D7F1F" w:rsidP="008D76AC">
            <w:pPr>
              <w:widowControl w:val="0"/>
              <w:spacing w:after="120"/>
              <w:jc w:val="center"/>
              <w:rPr>
                <w:rFonts w:ascii="GHEA Grapalat" w:hAnsi="GHEA Grapalat"/>
                <w:sz w:val="20"/>
                <w:szCs w:val="20"/>
              </w:rPr>
            </w:pPr>
          </w:p>
        </w:tc>
        <w:tc>
          <w:tcPr>
            <w:tcW w:w="1355" w:type="dxa"/>
          </w:tcPr>
          <w:p w:rsidR="006D7F1F" w:rsidRPr="0038686E" w:rsidRDefault="006D7F1F" w:rsidP="008D76AC">
            <w:pPr>
              <w:widowControl w:val="0"/>
              <w:spacing w:after="120"/>
              <w:jc w:val="center"/>
              <w:rPr>
                <w:rFonts w:ascii="GHEA Grapalat" w:hAnsi="GHEA Grapalat"/>
                <w:sz w:val="20"/>
                <w:szCs w:val="20"/>
              </w:rPr>
            </w:pPr>
          </w:p>
        </w:tc>
        <w:tc>
          <w:tcPr>
            <w:tcW w:w="822" w:type="dxa"/>
          </w:tcPr>
          <w:p w:rsidR="006D7F1F" w:rsidRPr="0038686E" w:rsidRDefault="006D7F1F" w:rsidP="008D76AC">
            <w:pPr>
              <w:widowControl w:val="0"/>
              <w:spacing w:after="120"/>
              <w:jc w:val="center"/>
              <w:rPr>
                <w:rFonts w:ascii="GHEA Grapalat" w:hAnsi="GHEA Grapalat"/>
                <w:sz w:val="20"/>
                <w:szCs w:val="20"/>
              </w:rPr>
            </w:pPr>
          </w:p>
        </w:tc>
        <w:tc>
          <w:tcPr>
            <w:tcW w:w="1259" w:type="dxa"/>
          </w:tcPr>
          <w:p w:rsidR="006D7F1F" w:rsidRPr="0041678F" w:rsidRDefault="006D7F1F" w:rsidP="008D76AC">
            <w:pPr>
              <w:widowControl w:val="0"/>
              <w:spacing w:after="120"/>
              <w:jc w:val="center"/>
              <w:rPr>
                <w:rFonts w:ascii="GHEA Grapalat" w:hAnsi="GHEA Grapalat"/>
                <w:sz w:val="20"/>
                <w:szCs w:val="20"/>
              </w:rPr>
            </w:pPr>
          </w:p>
        </w:tc>
        <w:tc>
          <w:tcPr>
            <w:tcW w:w="1645" w:type="dxa"/>
          </w:tcPr>
          <w:p w:rsidR="006D7F1F" w:rsidRPr="00142C24" w:rsidRDefault="006D7F1F" w:rsidP="008D76AC">
            <w:pPr>
              <w:widowControl w:val="0"/>
              <w:spacing w:after="120"/>
              <w:rPr>
                <w:rFonts w:ascii="GHEA Grapalat" w:hAnsi="GHEA Grapalat"/>
                <w:sz w:val="18"/>
                <w:szCs w:val="18"/>
              </w:rPr>
            </w:pPr>
          </w:p>
        </w:tc>
      </w:tr>
    </w:tbl>
    <w:tbl>
      <w:tblPr>
        <w:tblpPr w:leftFromText="180" w:rightFromText="180" w:vertAnchor="text" w:horzAnchor="margin" w:tblpXSpec="center" w:tblpY="310"/>
        <w:tblW w:w="9639" w:type="dxa"/>
        <w:tblLayout w:type="fixed"/>
        <w:tblLook w:val="0000" w:firstRow="0" w:lastRow="0" w:firstColumn="0" w:lastColumn="0" w:noHBand="0" w:noVBand="0"/>
      </w:tblPr>
      <w:tblGrid>
        <w:gridCol w:w="4536"/>
        <w:gridCol w:w="760"/>
        <w:gridCol w:w="4343"/>
      </w:tblGrid>
      <w:tr w:rsidR="00EF3B70" w:rsidRPr="007634D9" w:rsidTr="00EF3B70">
        <w:tc>
          <w:tcPr>
            <w:tcW w:w="4536" w:type="dxa"/>
          </w:tcPr>
          <w:p w:rsidR="007753D2" w:rsidRPr="00D77CF3" w:rsidRDefault="007753D2" w:rsidP="0056011D">
            <w:pPr>
              <w:widowControl w:val="0"/>
              <w:spacing w:after="160" w:line="360" w:lineRule="auto"/>
              <w:ind w:firstLine="708"/>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B3688B"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7753D2" w:rsidRDefault="007753D2" w:rsidP="006D7F1F">
            <w:pPr>
              <w:widowControl w:val="0"/>
              <w:spacing w:after="160" w:line="360" w:lineRule="auto"/>
              <w:jc w:val="center"/>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6D7F1F" w:rsidRDefault="003B2F27" w:rsidP="003B2F27">
      <w:pPr>
        <w:widowControl w:val="0"/>
        <w:spacing w:after="160" w:line="360" w:lineRule="auto"/>
        <w:jc w:val="center"/>
        <w:rPr>
          <w:rFonts w:ascii="GHEA Grapalat" w:hAnsi="GHEA Grapalat"/>
          <w:sz w:val="20"/>
          <w:szCs w:val="20"/>
        </w:rPr>
      </w:pPr>
    </w:p>
    <w:p w:rsidR="0021701E" w:rsidRPr="006D7F1F" w:rsidRDefault="0021701E" w:rsidP="003B2F27">
      <w:pPr>
        <w:widowControl w:val="0"/>
        <w:spacing w:after="160" w:line="360" w:lineRule="auto"/>
        <w:jc w:val="center"/>
        <w:rPr>
          <w:rFonts w:ascii="GHEA Grapalat" w:hAnsi="GHEA Grapalat"/>
          <w:sz w:val="20"/>
          <w:szCs w:val="20"/>
        </w:rPr>
      </w:pPr>
    </w:p>
    <w:p w:rsidR="0021701E" w:rsidRPr="006D7F1F" w:rsidRDefault="003B2F27" w:rsidP="0021701E">
      <w:pPr>
        <w:widowControl w:val="0"/>
        <w:spacing w:after="160" w:line="360" w:lineRule="auto"/>
        <w:jc w:val="right"/>
        <w:rPr>
          <w:rFonts w:ascii="GHEA Grapalat" w:hAnsi="GHEA Grapalat"/>
          <w:b/>
          <w:sz w:val="20"/>
          <w:szCs w:val="20"/>
        </w:rPr>
      </w:pPr>
      <w:r w:rsidRPr="007634D9">
        <w:rPr>
          <w:rFonts w:ascii="GHEA Grapalat" w:hAnsi="GHEA Grapalat"/>
          <w:sz w:val="20"/>
          <w:szCs w:val="20"/>
        </w:rPr>
        <w:br w:type="page"/>
      </w:r>
      <w:r w:rsidR="0021701E" w:rsidRPr="00C6225D">
        <w:rPr>
          <w:rFonts w:ascii="GHEA Grapalat" w:hAnsi="GHEA Grapalat"/>
          <w:b/>
          <w:sz w:val="20"/>
          <w:szCs w:val="20"/>
        </w:rPr>
        <w:lastRenderedPageBreak/>
        <w:t>Приложение № 1</w:t>
      </w:r>
      <w:r w:rsidR="00FB2E3C" w:rsidRPr="006D7F1F">
        <w:rPr>
          <w:rFonts w:ascii="GHEA Grapalat" w:hAnsi="GHEA Grapalat"/>
          <w:b/>
          <w:sz w:val="20"/>
          <w:szCs w:val="20"/>
        </w:rPr>
        <w:t>.1</w:t>
      </w:r>
    </w:p>
    <w:p w:rsidR="0021701E" w:rsidRPr="00C6225D" w:rsidRDefault="0021701E" w:rsidP="0021701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Pr="00D57B20">
        <w:rPr>
          <w:rFonts w:ascii="GHEA Grapalat" w:hAnsi="GHEA Grapalat"/>
          <w:b/>
          <w:i w:val="0"/>
        </w:rPr>
        <w:t>6</w:t>
      </w:r>
      <w:r w:rsidRPr="00C6225D">
        <w:rPr>
          <w:rFonts w:ascii="GHEA Grapalat" w:hAnsi="GHEA Grapalat"/>
          <w:b/>
          <w:i w:val="0"/>
          <w:lang w:val="af-ZA"/>
        </w:rPr>
        <w:t>/</w:t>
      </w:r>
      <w:r w:rsidR="00B3688B">
        <w:rPr>
          <w:rFonts w:ascii="GHEA Grapalat" w:hAnsi="GHEA Grapalat"/>
          <w:b/>
          <w:i w:val="0"/>
        </w:rPr>
        <w:t>7</w:t>
      </w:r>
      <w:r w:rsidR="00B3688B" w:rsidRPr="00B3688B">
        <w:rPr>
          <w:rFonts w:ascii="GHEA Grapalat" w:hAnsi="GHEA Grapalat"/>
          <w:b/>
          <w:i w:val="0"/>
        </w:rPr>
        <w:t>7</w:t>
      </w:r>
      <w:r>
        <w:rPr>
          <w:rFonts w:ascii="GHEA Grapalat" w:hAnsi="GHEA Grapalat"/>
          <w:b/>
          <w:i w:val="0"/>
        </w:rPr>
        <w:t>»</w:t>
      </w:r>
      <w:r>
        <w:rPr>
          <w:rFonts w:ascii="GHEA Grapalat" w:hAnsi="GHEA Grapalat"/>
          <w:b/>
          <w:i w:val="0"/>
        </w:rPr>
        <w:br/>
        <w:t>заключенному "</w:t>
      </w:r>
      <w:r>
        <w:rPr>
          <w:rFonts w:ascii="GHEA Grapalat" w:hAnsi="GHEA Grapalat"/>
          <w:b/>
          <w:i w:val="0"/>
        </w:rPr>
        <w:tab/>
        <w:t>"</w:t>
      </w:r>
      <w:r>
        <w:rPr>
          <w:rFonts w:ascii="GHEA Grapalat" w:hAnsi="GHEA Grapalat"/>
          <w:b/>
          <w:i w:val="0"/>
        </w:rPr>
        <w:tab/>
        <w:t>202</w:t>
      </w:r>
      <w:r w:rsidRPr="0056011D">
        <w:rPr>
          <w:rFonts w:ascii="GHEA Grapalat" w:hAnsi="GHEA Grapalat"/>
          <w:b/>
          <w:i w:val="0"/>
        </w:rPr>
        <w:t>6</w:t>
      </w:r>
      <w:r w:rsidRPr="00C6225D">
        <w:rPr>
          <w:rFonts w:ascii="GHEA Grapalat" w:hAnsi="GHEA Grapalat"/>
          <w:b/>
          <w:i w:val="0"/>
        </w:rPr>
        <w:t>г.</w:t>
      </w:r>
    </w:p>
    <w:p w:rsidR="006A6F7D" w:rsidRPr="006A6F7D" w:rsidRDefault="006A6F7D" w:rsidP="006A6F7D">
      <w:pPr>
        <w:widowControl w:val="0"/>
        <w:spacing w:after="160" w:line="360" w:lineRule="auto"/>
        <w:rPr>
          <w:rFonts w:ascii="GHEA Grapalat" w:hAnsi="GHEA Grapalat"/>
          <w:sz w:val="20"/>
          <w:szCs w:val="20"/>
        </w:rPr>
      </w:pPr>
    </w:p>
    <w:tbl>
      <w:tblPr>
        <w:tblW w:w="11483"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83"/>
      </w:tblGrid>
      <w:tr w:rsidR="0021701E" w:rsidRPr="00F073BA" w:rsidTr="00B3688B">
        <w:trPr>
          <w:trHeight w:val="572"/>
        </w:trPr>
        <w:tc>
          <w:tcPr>
            <w:tcW w:w="11483" w:type="dxa"/>
            <w:tcBorders>
              <w:top w:val="single" w:sz="4" w:space="0" w:color="auto"/>
              <w:left w:val="single" w:sz="4" w:space="0" w:color="auto"/>
              <w:bottom w:val="single" w:sz="4" w:space="0" w:color="auto"/>
              <w:right w:val="single" w:sz="4" w:space="0" w:color="auto"/>
            </w:tcBorders>
          </w:tcPr>
          <w:p w:rsidR="0021701E" w:rsidRPr="00FE75DA" w:rsidRDefault="0021701E" w:rsidP="0021701E">
            <w:pPr>
              <w:spacing w:after="200" w:line="256" w:lineRule="auto"/>
              <w:jc w:val="center"/>
              <w:rPr>
                <w:rFonts w:ascii="GHEA Grapalat" w:hAnsi="GHEA Grapalat"/>
                <w:b/>
                <w:sz w:val="20"/>
                <w:szCs w:val="20"/>
                <w:lang w:val="hy-AM"/>
              </w:rPr>
            </w:pPr>
          </w:p>
        </w:tc>
      </w:tr>
      <w:tr w:rsidR="0021701E" w:rsidRPr="00855AE0" w:rsidTr="00B3688B">
        <w:trPr>
          <w:trHeight w:val="703"/>
        </w:trPr>
        <w:tc>
          <w:tcPr>
            <w:tcW w:w="11483" w:type="dxa"/>
            <w:tcBorders>
              <w:top w:val="single" w:sz="4" w:space="0" w:color="auto"/>
              <w:left w:val="single" w:sz="4" w:space="0" w:color="auto"/>
              <w:bottom w:val="single" w:sz="4" w:space="0" w:color="auto"/>
              <w:right w:val="single" w:sz="4" w:space="0" w:color="auto"/>
            </w:tcBorders>
          </w:tcPr>
          <w:p w:rsidR="0021701E" w:rsidRPr="00FB2E3C" w:rsidRDefault="0021701E" w:rsidP="0021701E">
            <w:pPr>
              <w:spacing w:after="200" w:line="256" w:lineRule="auto"/>
              <w:rPr>
                <w:rFonts w:ascii="GHEA Grapalat" w:hAnsi="GHEA Grapalat" w:cs="Sylfaen"/>
                <w:color w:val="000000"/>
                <w:sz w:val="20"/>
                <w:szCs w:val="20"/>
                <w:lang w:val="af-ZA"/>
              </w:rPr>
            </w:pPr>
          </w:p>
        </w:tc>
      </w:tr>
      <w:tr w:rsidR="0021701E" w:rsidRPr="00D40C4F" w:rsidTr="00FB2E3C">
        <w:trPr>
          <w:trHeight w:val="703"/>
        </w:trPr>
        <w:tc>
          <w:tcPr>
            <w:tcW w:w="11483" w:type="dxa"/>
            <w:tcBorders>
              <w:top w:val="single" w:sz="4" w:space="0" w:color="auto"/>
              <w:left w:val="single" w:sz="4" w:space="0" w:color="auto"/>
              <w:bottom w:val="single" w:sz="4" w:space="0" w:color="auto"/>
              <w:right w:val="single" w:sz="4" w:space="0" w:color="auto"/>
            </w:tcBorders>
          </w:tcPr>
          <w:p w:rsidR="0021701E" w:rsidRPr="00FB2E3C" w:rsidRDefault="0021701E" w:rsidP="00FB2E3C">
            <w:pPr>
              <w:spacing w:after="200" w:line="256" w:lineRule="auto"/>
              <w:ind w:firstLine="708"/>
              <w:jc w:val="both"/>
              <w:rPr>
                <w:rFonts w:ascii="GHEA Grapalat" w:hAnsi="GHEA Grapalat" w:cs="Arial"/>
                <w:b/>
                <w:color w:val="0070C0"/>
                <w:sz w:val="20"/>
                <w:szCs w:val="20"/>
                <w:lang w:val="hy-AM"/>
              </w:rPr>
            </w:pPr>
          </w:p>
        </w:tc>
      </w:tr>
      <w:tr w:rsidR="0021701E" w:rsidRPr="00F073BA" w:rsidTr="00FB2E3C">
        <w:trPr>
          <w:trHeight w:val="572"/>
        </w:trPr>
        <w:tc>
          <w:tcPr>
            <w:tcW w:w="11483" w:type="dxa"/>
            <w:tcBorders>
              <w:top w:val="single" w:sz="4" w:space="0" w:color="auto"/>
              <w:left w:val="single" w:sz="4" w:space="0" w:color="auto"/>
              <w:bottom w:val="single" w:sz="4" w:space="0" w:color="auto"/>
              <w:right w:val="single" w:sz="4" w:space="0" w:color="auto"/>
            </w:tcBorders>
            <w:hideMark/>
          </w:tcPr>
          <w:p w:rsidR="00FB2E3C" w:rsidRPr="00FB2E3C" w:rsidRDefault="00FB2E3C" w:rsidP="00FB2E3C">
            <w:pPr>
              <w:spacing w:after="200" w:line="256" w:lineRule="auto"/>
              <w:jc w:val="center"/>
              <w:rPr>
                <w:rFonts w:ascii="GHEA Grapalat" w:hAnsi="GHEA Grapalat" w:cs="Sylfaen"/>
                <w:sz w:val="20"/>
                <w:szCs w:val="20"/>
              </w:rPr>
            </w:pPr>
            <w:r w:rsidRPr="00FB2E3C">
              <w:rPr>
                <w:rFonts w:ascii="GHEA Grapalat" w:hAnsi="GHEA Grapalat" w:cs="Sylfaen"/>
                <w:sz w:val="20"/>
                <w:szCs w:val="20"/>
              </w:rPr>
              <w:t xml:space="preserve">Консультационные услуги по подготовке проекта и составлению сметы для нужд муниципалитета Артика </w:t>
            </w:r>
            <w:proofErr w:type="spellStart"/>
            <w:r w:rsidRPr="00FB2E3C">
              <w:rPr>
                <w:rFonts w:ascii="GHEA Grapalat" w:hAnsi="GHEA Grapalat" w:cs="Sylfaen"/>
                <w:sz w:val="20"/>
                <w:szCs w:val="20"/>
              </w:rPr>
              <w:t>Ширакской</w:t>
            </w:r>
            <w:proofErr w:type="spellEnd"/>
            <w:r w:rsidRPr="00FB2E3C">
              <w:rPr>
                <w:rFonts w:ascii="GHEA Grapalat" w:hAnsi="GHEA Grapalat" w:cs="Sylfaen"/>
                <w:sz w:val="20"/>
                <w:szCs w:val="20"/>
              </w:rPr>
              <w:t xml:space="preserve"> области Республики Армения. </w:t>
            </w:r>
          </w:p>
          <w:p w:rsidR="0021701E" w:rsidRPr="00FE75DA" w:rsidRDefault="00B3688B" w:rsidP="00FB2E3C">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1</w:t>
            </w:r>
            <w:r w:rsidR="00FB2E3C">
              <w:rPr>
                <w:rFonts w:ascii="GHEA Grapalat" w:hAnsi="GHEA Grapalat"/>
                <w:b/>
                <w:color w:val="FF0000"/>
                <w:sz w:val="20"/>
                <w:szCs w:val="20"/>
                <w:lang w:val="af-ZA"/>
              </w:rPr>
              <w:t>лот</w:t>
            </w:r>
          </w:p>
        </w:tc>
      </w:tr>
      <w:tr w:rsidR="0021701E" w:rsidRPr="00855AE0" w:rsidTr="00FB2E3C">
        <w:trPr>
          <w:trHeight w:val="703"/>
        </w:trPr>
        <w:tc>
          <w:tcPr>
            <w:tcW w:w="11483" w:type="dxa"/>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firstRow="1" w:lastRow="1" w:firstColumn="1" w:lastColumn="1" w:noHBand="0" w:noVBand="0"/>
            </w:tblPr>
            <w:tblGrid>
              <w:gridCol w:w="1735"/>
              <w:gridCol w:w="9638"/>
            </w:tblGrid>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r>
            <w:tr w:rsidR="00FB2E3C" w:rsidRPr="00FB2E3C" w:rsidTr="0021701E">
              <w:trPr>
                <w:trHeight w:val="19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 xml:space="preserve">Консультационные услуги по подготовке проектов и сметной оценке стоимости выполнения строительных работ по реконструкции и асфальтированию дороги, ведущей к средней школе имени </w:t>
                  </w:r>
                  <w:proofErr w:type="spellStart"/>
                  <w:r w:rsidRPr="00FB2E3C">
                    <w:rPr>
                      <w:rFonts w:ascii="GHEA Grapalat" w:hAnsi="GHEA Grapalat"/>
                      <w:sz w:val="20"/>
                      <w:szCs w:val="20"/>
                    </w:rPr>
                    <w:t>Лернакерта</w:t>
                  </w:r>
                  <w:proofErr w:type="spellEnd"/>
                  <w:r w:rsidRPr="00FB2E3C">
                    <w:rPr>
                      <w:rFonts w:ascii="GHEA Grapalat" w:hAnsi="GHEA Grapalat"/>
                      <w:sz w:val="20"/>
                      <w:szCs w:val="20"/>
                    </w:rPr>
                    <w:t xml:space="preserve"> в поселке </w:t>
                  </w:r>
                  <w:proofErr w:type="spellStart"/>
                  <w:r w:rsidRPr="00FB2E3C">
                    <w:rPr>
                      <w:rFonts w:ascii="GHEA Grapalat" w:hAnsi="GHEA Grapalat"/>
                      <w:sz w:val="20"/>
                      <w:szCs w:val="20"/>
                    </w:rPr>
                    <w:t>Лернакерт</w:t>
                  </w:r>
                  <w:proofErr w:type="spellEnd"/>
                  <w:r w:rsidRPr="00FB2E3C">
                    <w:rPr>
                      <w:rFonts w:ascii="GHEA Grapalat" w:hAnsi="GHEA Grapalat"/>
                      <w:sz w:val="20"/>
                      <w:szCs w:val="20"/>
                    </w:rPr>
                    <w:t xml:space="preserve">, коммуне Артик, </w:t>
                  </w:r>
                  <w:proofErr w:type="spellStart"/>
                  <w:r w:rsidRPr="00FB2E3C">
                    <w:rPr>
                      <w:rFonts w:ascii="GHEA Grapalat" w:hAnsi="GHEA Grapalat"/>
                      <w:sz w:val="20"/>
                      <w:szCs w:val="20"/>
                    </w:rPr>
                    <w:t>Ширакской</w:t>
                  </w:r>
                  <w:proofErr w:type="spellEnd"/>
                  <w:r w:rsidRPr="00FB2E3C">
                    <w:rPr>
                      <w:rFonts w:ascii="GHEA Grapalat" w:hAnsi="GHEA Grapalat"/>
                      <w:sz w:val="20"/>
                      <w:szCs w:val="20"/>
                    </w:rPr>
                    <w:t xml:space="preserve"> области Республики Армения.</w:t>
                  </w:r>
                </w:p>
              </w:tc>
              <w:tc>
                <w:tcPr>
                  <w:tcW w:w="9638" w:type="dxa"/>
                </w:tcPr>
                <w:p w:rsidR="00FB2E3C" w:rsidRPr="00FB2E3C" w:rsidRDefault="001D5AA6" w:rsidP="00AA0AF4">
                  <w:pPr>
                    <w:rPr>
                      <w:rFonts w:ascii="GHEA Grapalat" w:hAnsi="GHEA Grapalat"/>
                      <w:sz w:val="20"/>
                      <w:szCs w:val="20"/>
                    </w:rPr>
                  </w:pPr>
                  <w:r w:rsidRPr="001D5AA6">
                    <w:rPr>
                      <w:rFonts w:ascii="GHEA Grapalat" w:hAnsi="GHEA Grapalat"/>
                      <w:sz w:val="20"/>
                      <w:szCs w:val="20"/>
                    </w:rPr>
                    <w:t xml:space="preserve">Консультационные услуги по подготовке строительных проектов и смет на благоустройство дворовой территории здания по адресу: улица </w:t>
                  </w:r>
                  <w:proofErr w:type="spellStart"/>
                  <w:r w:rsidRPr="001D5AA6">
                    <w:rPr>
                      <w:rFonts w:ascii="GHEA Grapalat" w:hAnsi="GHEA Grapalat"/>
                      <w:sz w:val="20"/>
                      <w:szCs w:val="20"/>
                    </w:rPr>
                    <w:t>Анкахутян</w:t>
                  </w:r>
                  <w:proofErr w:type="spellEnd"/>
                  <w:r w:rsidRPr="001D5AA6">
                    <w:rPr>
                      <w:rFonts w:ascii="GHEA Grapalat" w:hAnsi="GHEA Grapalat"/>
                      <w:sz w:val="20"/>
                      <w:szCs w:val="20"/>
                    </w:rPr>
                    <w:t xml:space="preserve">, 38, город Артик, для нужд общины Артик </w:t>
                  </w:r>
                  <w:proofErr w:type="spellStart"/>
                  <w:r w:rsidRPr="001D5AA6">
                    <w:rPr>
                      <w:rFonts w:ascii="GHEA Grapalat" w:hAnsi="GHEA Grapalat"/>
                      <w:sz w:val="20"/>
                      <w:szCs w:val="20"/>
                    </w:rPr>
                    <w:t>Ширакской</w:t>
                  </w:r>
                  <w:proofErr w:type="spellEnd"/>
                  <w:r w:rsidRPr="001D5AA6">
                    <w:rPr>
                      <w:rFonts w:ascii="GHEA Grapalat" w:hAnsi="GHEA Grapalat"/>
                      <w:sz w:val="20"/>
                      <w:szCs w:val="20"/>
                    </w:rPr>
                    <w:t xml:space="preserve"> области Республики Армения.</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FB2E3C" w:rsidRPr="00FB2E3C" w:rsidTr="0021701E">
              <w:trPr>
                <w:trHeight w:val="35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FB2E3C" w:rsidRPr="00FB2E3C" w:rsidTr="0021701E">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 xml:space="preserve">С учетом характера задачи, в соответствии с </w:t>
                  </w:r>
                  <w:r w:rsidRPr="00FB2E3C">
                    <w:rPr>
                      <w:rFonts w:ascii="GHEA Grapalat" w:hAnsi="GHEA Grapalat"/>
                      <w:sz w:val="20"/>
                      <w:szCs w:val="20"/>
                    </w:rPr>
                    <w:lastRenderedPageBreak/>
                    <w:t>порядком, установленным строительными нормами и правилами.</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lastRenderedPageBreak/>
                    <w:t>С учетом характера задачи, в соответствии с порядком, установленным строительными нормами и правилами.</w:t>
                  </w:r>
                </w:p>
              </w:tc>
            </w:tr>
            <w:tr w:rsidR="00FB2E3C" w:rsidRPr="00FB2E3C" w:rsidTr="0021701E">
              <w:tc>
                <w:tcPr>
                  <w:tcW w:w="1735" w:type="dxa"/>
                </w:tcPr>
                <w:p w:rsidR="00FB2E3C" w:rsidRPr="00FB2E3C" w:rsidRDefault="00FB2E3C" w:rsidP="00AA0AF4">
                  <w:pPr>
                    <w:rPr>
                      <w:rFonts w:ascii="GHEA Grapalat" w:hAnsi="GHEA Grapalat"/>
                      <w:sz w:val="20"/>
                      <w:szCs w:val="20"/>
                    </w:rPr>
                  </w:pPr>
                </w:p>
              </w:tc>
              <w:tc>
                <w:tcPr>
                  <w:tcW w:w="9638" w:type="dxa"/>
                </w:tcPr>
                <w:p w:rsidR="00FB2E3C" w:rsidRPr="00FB2E3C" w:rsidRDefault="00FB2E3C" w:rsidP="00AA0AF4">
                  <w:pPr>
                    <w:rPr>
                      <w:rFonts w:ascii="GHEA Grapalat" w:hAnsi="GHEA Grapalat"/>
                      <w:sz w:val="20"/>
                      <w:szCs w:val="20"/>
                    </w:rPr>
                  </w:pPr>
                </w:p>
              </w:tc>
            </w:tr>
            <w:tr w:rsidR="00FB2E3C" w:rsidRPr="00FB2E3C" w:rsidTr="0021701E">
              <w:trPr>
                <w:trHeight w:val="602"/>
              </w:trPr>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r>
            <w:tr w:rsidR="00FB2E3C" w:rsidRPr="00FB2E3C" w:rsidTr="0021701E">
              <w:trPr>
                <w:trHeight w:val="68"/>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r>
          </w:tbl>
          <w:p w:rsidR="0021701E" w:rsidRPr="00FB2E3C" w:rsidRDefault="0021701E" w:rsidP="0021701E">
            <w:pPr>
              <w:spacing w:after="200" w:line="256" w:lineRule="auto"/>
              <w:rPr>
                <w:rFonts w:ascii="GHEA Grapalat" w:hAnsi="GHEA Grapalat" w:cs="Sylfaen"/>
                <w:color w:val="000000"/>
                <w:sz w:val="20"/>
                <w:szCs w:val="20"/>
                <w:lang w:val="af-ZA"/>
              </w:rPr>
            </w:pPr>
          </w:p>
        </w:tc>
      </w:tr>
      <w:tr w:rsidR="0021701E" w:rsidRPr="00761D0F" w:rsidTr="00FB2E3C">
        <w:trPr>
          <w:trHeight w:val="346"/>
        </w:trPr>
        <w:tc>
          <w:tcPr>
            <w:tcW w:w="11483" w:type="dxa"/>
            <w:tcBorders>
              <w:top w:val="single" w:sz="4" w:space="0" w:color="auto"/>
              <w:left w:val="single" w:sz="4" w:space="0" w:color="auto"/>
              <w:bottom w:val="single" w:sz="4" w:space="0" w:color="auto"/>
              <w:right w:val="single" w:sz="4" w:space="0" w:color="auto"/>
            </w:tcBorders>
          </w:tcPr>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lastRenderedPageBreak/>
              <w:t>Рабочий проект подготовлен в соответствии с требованиями, изложенными в Постановлении Правительства Республики Армения № 596-Н от 19.03.2000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 а также в отношении архитектурно-проектных задач и акта о выявленных недостатках.</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В соответствии с требованиями Постановления Правительства Республики Армения № 22-03-2017 и Постановления Правительства Республики Армения № 150-Н от 03.02.2005.</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Постановление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 xml:space="preserve">Смета подготовлена </w:t>
            </w:r>
            <w:r w:rsidRPr="00FB2E3C">
              <w:rPr>
                <w:rFonts w:ascii="Cambria Math" w:hAnsi="Cambria Math" w:cs="Cambria Math"/>
                <w:sz w:val="20"/>
                <w:szCs w:val="20"/>
                <w:lang w:val="hy-AM"/>
              </w:rPr>
              <w:t>​​</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соответствии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Постановлением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Правительства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Республики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Армения</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w:t>
            </w:r>
            <w:r w:rsidRPr="00FB2E3C">
              <w:rPr>
                <w:rFonts w:ascii="GHEA Grapalat" w:hAnsi="GHEA Grapalat" w:cs="Arial"/>
                <w:sz w:val="20"/>
                <w:szCs w:val="20"/>
                <w:lang w:val="hy-AM"/>
              </w:rPr>
              <w:t xml:space="preserve"> 23.06.2011 </w:t>
            </w:r>
            <w:r w:rsidRPr="00FB2E3C">
              <w:rPr>
                <w:rFonts w:ascii="GHEA Grapalat" w:hAnsi="GHEA Grapalat" w:cs="GHEA Grapalat"/>
                <w:sz w:val="20"/>
                <w:szCs w:val="20"/>
                <w:lang w:val="hy-AM"/>
              </w:rPr>
              <w:t>«Об</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утверждении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порядка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расчета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стоимости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строительных</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работ</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текущим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ценам»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перераспределения</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средств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w:t>
            </w:r>
            <w:r w:rsidRPr="00FB2E3C">
              <w:rPr>
                <w:rFonts w:ascii="GHEA Grapalat" w:hAnsi="GHEA Grapalat" w:cs="Arial"/>
                <w:sz w:val="20"/>
                <w:szCs w:val="20"/>
                <w:lang w:val="hy-AM"/>
              </w:rPr>
              <w:t xml:space="preserve"> 2011 </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государственном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бюджете</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w:t>
            </w:r>
            <w:r w:rsidRPr="00FB2E3C">
              <w:rPr>
                <w:rFonts w:ascii="GHEA Grapalat" w:hAnsi="GHEA Grapalat" w:cs="Arial"/>
                <w:sz w:val="20"/>
                <w:szCs w:val="20"/>
                <w:lang w:val="hy-AM"/>
              </w:rPr>
              <w:t>тветствии с порядком, установленным постановлением Правительства Республики Армения от 23 декабря 2010 г. № 1748-Н о внесении дополнений и изменений в постановление Правительства Республики Армения и выделении средств Министерству городского развития Республики Армения» № 879-Н.</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При заключении строительного договора предусмотрен авторский контроль, проектировщик осуществляет авторский контроль на протяжении всего периода выполнения работ.</w:t>
            </w:r>
          </w:p>
          <w:p w:rsidR="0021701E"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Требования 10-го подпункта пункта 33 Порядка действия постановления Правительства Республики Армения от 04.05.2017 «Об утверждении порядка организации процесса закупок и отмене постановления Правительства Республики Армения от 10.02.2011 N 168-N”.</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а) составляет техническое задание на материалы и/или/ оборудование, используемые для реализации строительного проекта, в соответствии с требованиями статьи 13 Закона РА «О закупках»,</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б) представляет минимальные требования к объекту контракта, его отдельным частям (конструкциям и т. д.) и гарантийные сроки на используемые материалы и/или/ оборудование и оборудование,</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в) представляет календарный график выполнения отдельных видов работ,</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г) представляет заказчику весь пакет проектной документации, включая проектную часть, на армянском и русском языках, в 4 печатных и электронных экземплярах.</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 xml:space="preserve">Проектно-сметная документация должна быть подготовлена </w:t>
            </w:r>
            <w:r w:rsidRPr="00EC650D">
              <w:rPr>
                <w:rFonts w:ascii="Cambria Math" w:hAnsi="Cambria Math" w:cs="Cambria Math"/>
                <w:sz w:val="20"/>
                <w:szCs w:val="20"/>
                <w:lang w:val="hy-AM"/>
              </w:rPr>
              <w:t>​​</w:t>
            </w:r>
            <w:r w:rsidRPr="00EC650D">
              <w:rPr>
                <w:rFonts w:ascii="GHEA Grapalat" w:hAnsi="GHEA Grapalat" w:cs="GHEA Grapalat"/>
                <w:sz w:val="20"/>
                <w:szCs w:val="20"/>
                <w:lang w:val="hy-AM"/>
              </w:rPr>
              <w:t>в</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соответствии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с</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действующими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требованиями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должна</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включать</w:t>
            </w:r>
            <w:r w:rsidRPr="00EC650D">
              <w:rPr>
                <w:rFonts w:ascii="GHEA Grapalat" w:hAnsi="GHEA Grapalat" w:cs="Arial"/>
                <w:sz w:val="20"/>
                <w:szCs w:val="20"/>
                <w:lang w:val="hy-AM"/>
              </w:rPr>
              <w:t>:</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lastRenderedPageBreak/>
              <w:t>Описание (содержащее информацию о состоянии ремонтируемого, реконструируемого участка и планируемых работах, карту местности с указанием участка, где будут проводиться строительные работы),</w:t>
            </w:r>
          </w:p>
          <w:p w:rsidR="00EC650D" w:rsidRPr="00B677BD" w:rsidRDefault="00EC650D" w:rsidP="00EC650D">
            <w:pPr>
              <w:spacing w:after="200" w:line="256" w:lineRule="auto"/>
              <w:ind w:firstLine="708"/>
              <w:jc w:val="both"/>
              <w:rPr>
                <w:rFonts w:ascii="GHEA Grapalat" w:hAnsi="GHEA Grapalat" w:cs="Arial"/>
                <w:sz w:val="20"/>
                <w:szCs w:val="20"/>
              </w:rPr>
            </w:pPr>
            <w:r w:rsidRPr="00EC650D">
              <w:rPr>
                <w:rFonts w:ascii="GHEA Grapalat" w:hAnsi="GHEA Grapalat" w:cs="Arial"/>
                <w:sz w:val="20"/>
                <w:szCs w:val="20"/>
                <w:lang w:val="hy-AM"/>
              </w:rPr>
              <w:t>Инженерно-геологическое заключение (содержащее информацию о климате, рельефе, сейсмических свойствах региона и типах природных грунтов по степени уплотнения и т. д.).</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Проектно-сметная документация состоит из 2 частей:</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Архитектурно-строительная часть. Включает:</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Основные данные и проектную документацию /план этажа/, фотокопию соответствующей части свидетельства о регистрации объекта недвижимости, технические условия, архитектурно-проектное задание, разрешения, лицензии, общую пояснительную записку, планы, проектную документацию по организации строительства, сводку основных строительных материалов, конструкций, спецификации, методические указания по выполнению работ, график выполнения работ, рабочие чертежи, объемы работ/, пояснительные записки;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Предсметная часть: сводка, объект, местная смета.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Предсметная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с</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использованием</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соответствующих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читаемых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компьютерных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программ</w:t>
            </w:r>
            <w:r w:rsidRPr="00EC650D">
              <w:rPr>
                <w:rFonts w:ascii="GHEA Grapalat" w:hAnsi="GHEA Grapalat" w:cs="Arial"/>
                <w:color w:val="000000"/>
                <w:sz w:val="20"/>
                <w:szCs w:val="20"/>
                <w:lang w:val="hy-AM"/>
              </w:rPr>
              <w:t>.</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Положение правил, устанавливающих состав и содержание проектно-сметной документации: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В соответствии с приказом Министра градостроительства Республики Армения от 11.09.2017. № 128-Н.</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Выполнение проектных работ 2 (два): «Проект» и «Рабочая документация» путем предоставления предварительного проекта.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Проектно-сметная документация подготавливается отдельно по указанным выше адресам населенных пунктов.</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 должен быть согласован заранее с соответствующим отделом Заказчика.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Рабочая проектно-сметная документация должна быть согласована заранее с:</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«АРМЕНСКИЕ ЭЛЕКТРИЧЕСКИЕ СЕТИ»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«ГАЗПРОМ АРМЕНИЯ»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ОАО «ТЕЛЕКОМ АРМЕНИЯ»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«ВЕОЛИЯ ВОДА»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Также предоставляется: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--Смета-ведомость по установленному порядку, на армянском и русском языках, в электронном и бумажном вариантах. Электронный вариант представляется в формате Excel, скомпилирован в Unicode, в аккуратном виде / без дополнительных строк и столбцов /, в 2 экземплярах - первый экземпляр с весами по секциям, второй экземпляр с цифрами, или вместе в одном документе.</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Стоимость каждой единицы работ, включенная в смету, должна включать все затраты, определенные нормативными документами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В случае наличия оборудования – его перечень – на армянском и русском языках, в электронном и бумажном </w:t>
            </w:r>
            <w:r w:rsidRPr="00EC650D">
              <w:rPr>
                <w:rFonts w:ascii="GHEA Grapalat" w:hAnsi="GHEA Grapalat" w:cs="Arial"/>
                <w:color w:val="000000"/>
                <w:sz w:val="20"/>
                <w:szCs w:val="20"/>
                <w:lang w:val="hy-AM"/>
              </w:rPr>
              <w:lastRenderedPageBreak/>
              <w:t>вариантах.</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Основные обязанности и требования: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Срок выполнения работ должен быть указан с даты вступления в силу договора (соглашения) в соответствии с прилагаемым календарным графиком.</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Требования к замерам:</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Проведение замеров в объеме, необходимом для разработки проектной документации;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Требования к проекту;</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Проектная документация;</w:t>
            </w:r>
          </w:p>
          <w:p w:rsidR="0021701E" w:rsidRPr="00EC650D" w:rsidRDefault="00EC650D" w:rsidP="00EC650D">
            <w:pPr>
              <w:jc w:val="both"/>
              <w:rPr>
                <w:rFonts w:ascii="GHEA Grapalat" w:hAnsi="GHEA Grapalat" w:cs="Sylfaen"/>
                <w:sz w:val="20"/>
                <w:szCs w:val="20"/>
                <w:lang w:val="hy-AM"/>
              </w:rPr>
            </w:pPr>
            <w:r w:rsidRPr="00EC650D">
              <w:rPr>
                <w:rFonts w:ascii="GHEA Grapalat" w:hAnsi="GHEA Grapalat" w:cs="Arial"/>
                <w:color w:val="000000"/>
                <w:sz w:val="20"/>
                <w:szCs w:val="20"/>
                <w:lang w:val="hy-AM"/>
              </w:rPr>
              <w:t>• должна соответствовать государственным стандартам, инструкциям и нормам градостроительства Республики Армения.</w:t>
            </w:r>
            <w:r w:rsidR="0021701E" w:rsidRPr="00EC650D">
              <w:rPr>
                <w:rFonts w:ascii="GHEA Grapalat" w:hAnsi="GHEA Grapalat" w:cs="Sylfaen"/>
                <w:sz w:val="20"/>
                <w:szCs w:val="20"/>
                <w:lang w:val="hy-AM"/>
              </w:rPr>
              <w:t xml:space="preserve">       </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Экспертиза:</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Получение клиентом простой экспертной оценки. При этом подрядчику выплачивается вознаграждение за услуги после получения положительного заключения по простой экспертизе.</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Конструктивная часть:</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Конструктивные решения /по мере необходимости и наличия/</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Инженерная часть:</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(внутренние и внешние) решения (чертежи и текстовые материалы, включая спецификации, проект)</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Меры, направленные на энергосбережение и повышение энергоэффективности</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Противопожарные меры /по мере необходимости/.</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Принципиальные эскизы систем.</w:t>
            </w:r>
          </w:p>
          <w:p w:rsidR="00EC650D" w:rsidRPr="00EC650D" w:rsidRDefault="00EC650D" w:rsidP="00EC650D">
            <w:pPr>
              <w:jc w:val="both"/>
              <w:rPr>
                <w:rFonts w:ascii="GHEA Grapalat" w:hAnsi="GHEA Grapalat" w:cs="Sylfaen"/>
                <w:sz w:val="20"/>
                <w:szCs w:val="20"/>
                <w:lang w:val="hy-AM"/>
              </w:rPr>
            </w:pPr>
          </w:p>
          <w:p w:rsidR="0021701E" w:rsidRPr="00EC650D" w:rsidRDefault="00EC650D" w:rsidP="00EC650D">
            <w:pPr>
              <w:jc w:val="both"/>
              <w:rPr>
                <w:rFonts w:ascii="GHEA Grapalat" w:hAnsi="GHEA Grapalat"/>
                <w:sz w:val="20"/>
                <w:szCs w:val="20"/>
                <w:lang w:val="hy-AM"/>
              </w:rPr>
            </w:pPr>
            <w:r w:rsidRPr="00EC650D">
              <w:rPr>
                <w:rFonts w:ascii="GHEA Grapalat" w:hAnsi="GHEA Grapalat" w:cs="Sylfaen"/>
                <w:sz w:val="20"/>
                <w:szCs w:val="20"/>
                <w:lang w:val="hy-AM"/>
              </w:rPr>
              <w:t>- Другие внутренние и внешние решения, чертежи и текстовые материалы, включая спецификации, описание узлов подключения, технические характеристики и т. д.</w:t>
            </w:r>
            <w:r w:rsidR="0021701E" w:rsidRPr="00EC650D">
              <w:rPr>
                <w:rFonts w:ascii="GHEA Grapalat" w:hAnsi="GHEA Grapalat" w:cs="Sylfaen"/>
                <w:sz w:val="20"/>
                <w:szCs w:val="20"/>
              </w:rPr>
              <w:t xml:space="preserve">     </w:t>
            </w:r>
            <w:r w:rsidR="0021701E" w:rsidRPr="00EC650D">
              <w:rPr>
                <w:rFonts w:ascii="GHEA Grapalat" w:hAnsi="GHEA Grapalat" w:cs="Sylfaen"/>
                <w:sz w:val="20"/>
                <w:szCs w:val="20"/>
                <w:lang w:val="hy-AM"/>
              </w:rPr>
              <w:t>Համաձայնեցումներ՝</w:t>
            </w:r>
          </w:p>
          <w:p w:rsidR="00EC650D" w:rsidRPr="00EC650D" w:rsidRDefault="0021701E" w:rsidP="00EC650D">
            <w:pPr>
              <w:numPr>
                <w:ilvl w:val="0"/>
                <w:numId w:val="13"/>
              </w:numPr>
              <w:spacing w:after="160" w:line="259" w:lineRule="auto"/>
              <w:jc w:val="both"/>
              <w:rPr>
                <w:rFonts w:ascii="GHEA Grapalat" w:hAnsi="GHEA Grapalat" w:cs="Sylfaen"/>
                <w:color w:val="000000"/>
                <w:sz w:val="20"/>
                <w:szCs w:val="20"/>
                <w:lang w:val="hy-AM"/>
              </w:rPr>
            </w:pPr>
            <w:r w:rsidRPr="00FB2E3C">
              <w:rPr>
                <w:rFonts w:ascii="GHEA Grapalat" w:hAnsi="GHEA Grapalat" w:cs="Sylfaen"/>
                <w:color w:val="000000"/>
                <w:sz w:val="20"/>
                <w:szCs w:val="20"/>
                <w:lang w:val="hy-AM"/>
              </w:rPr>
              <w:t xml:space="preserve"> </w:t>
            </w:r>
            <w:r w:rsidR="00EC650D" w:rsidRPr="00EC650D">
              <w:rPr>
                <w:rFonts w:ascii="GHEA Grapalat" w:hAnsi="GHEA Grapalat" w:cs="Sylfaen"/>
                <w:color w:val="000000"/>
                <w:sz w:val="20"/>
                <w:szCs w:val="20"/>
                <w:lang w:val="hy-AM"/>
              </w:rPr>
              <w:t>Заключение экспертной оценки по градостроительству должно быть положительным, а экспертиза проводится заказчиком и средствами (при необходимости).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Координация проектных решений с главой муниципалитета,</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Координация размещения резерва, полигона и строительного мусора с главой органа местного самоуправления.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Подрядчик подает заявки на согласования, получает и представляет ответы.</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Работы, выполняемые населенными пунктами.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Полный комплект работ по проекту:</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Разработка проектно-сметной документации с использованием компьютерной программы.</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-Презентация проектно-сметной документации / текстовые и чертежные материалы, предварительная смета / полный комплект - 4 экземпляра, двуязычная.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lastRenderedPageBreak/>
              <w:t>-Презентация полного комплекта документов предварительной сметы и кадастровой ведомости / с указанием удельных значений / - 3 экземпляра и 1 экземпляр на русском языке.</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-Презентация электронного пакета двуязычной проектно-сметной документации на электронном носителе, текстовые и чертежные материалы в форматах AutoCAD и PDF, смета и кадастр в версиях EXCEL.</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Необходимо предоставить 2 экземпляра предварительного проекта на армянском языке, а также его электронную версию.</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xml:space="preserve">• Проектно-сметная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с</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использованием</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соответствующих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компьютерных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пр</w:t>
            </w:r>
            <w:r w:rsidRPr="00EC650D">
              <w:rPr>
                <w:rFonts w:ascii="GHEA Grapalat" w:hAnsi="GHEA Grapalat" w:cs="Sylfaen"/>
                <w:color w:val="000000"/>
                <w:sz w:val="20"/>
                <w:szCs w:val="20"/>
                <w:lang w:val="hy-AM"/>
              </w:rPr>
              <w:t>ограмм, быть цветной и разборчивой.</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xml:space="preserve">• Проектно-сметная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соответствии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требованиями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нормативных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документов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норм</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градостроительства</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действующих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Республике</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Армения</w:t>
            </w:r>
            <w:r w:rsidRPr="00EC650D">
              <w:rPr>
                <w:rFonts w:ascii="GHEA Grapalat" w:hAnsi="GHEA Grapalat" w:cs="Sylfaen"/>
                <w:color w:val="000000"/>
                <w:sz w:val="20"/>
                <w:szCs w:val="20"/>
                <w:lang w:val="hy-AM"/>
              </w:rPr>
              <w:t>.</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Файлы, включенные в электронную версию, должны иметь названия, эквивалентные их содержанию, и не содержать посторонней информации.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В проектах должны быть учтены требования мер по адаптации к изменению климата.</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Проектные решения должны быть обоснованы, проектно-сметная документация должна соответствовать стандартам, нормам, инструкциям и требованиям ГОСТа, действующим в Республике Армения, дорожное покрытие, предусмотренное проектом, должно быть обосновано проектировщиком на основе анализа исходных данных, полученных в ходе обследования, и соответствовать действующим нормам.</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В случае отклонений от проектной документации в ходе выполнения строительных работ Подрядчик обязан выплатить Заказчику штраф в размере убытков, причиненных каждым зафиксированным отклонением. Кроме того:</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а. отклонением считается появление дополнительного объема работ, превышающего десять процентов от первоначального проекта, в ходе выполнения строительных работ, при этом размер штрафа равен двадцати пяти процентам от стоимости дополнительного объема работ;</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б. убытками считаются такие отклонения от проектной документации, которые приводят к изменениям в фактически выполненных работах (демонтаж, реконструкция и т. д.) и выполнении дополнительных работ, при этом размер штрафа равен пятидесяти процентам от стоимости фактически выполненных работ, которые привели к убыткам.</w:t>
            </w:r>
          </w:p>
          <w:p w:rsidR="0021701E" w:rsidRPr="00FB2E3C" w:rsidRDefault="00EC650D" w:rsidP="00EC650D">
            <w:pPr>
              <w:numPr>
                <w:ilvl w:val="0"/>
                <w:numId w:val="13"/>
              </w:numPr>
              <w:shd w:val="clear" w:color="auto" w:fill="FFFFFF"/>
              <w:jc w:val="both"/>
              <w:rPr>
                <w:rFonts w:ascii="GHEA Grapalat" w:hAnsi="GHEA Grapalat" w:cs="Arial"/>
                <w:b/>
                <w:color w:val="0070C0"/>
                <w:sz w:val="20"/>
                <w:szCs w:val="20"/>
                <w:lang w:val="hy-AM"/>
              </w:rPr>
            </w:pPr>
            <w:r w:rsidRPr="00EC650D">
              <w:rPr>
                <w:rFonts w:ascii="GHEA Grapalat" w:hAnsi="GHEA Grapalat" w:cs="Sylfaen"/>
                <w:color w:val="000000"/>
                <w:sz w:val="20"/>
                <w:szCs w:val="20"/>
                <w:lang w:val="hy-AM"/>
              </w:rPr>
              <w:t>При разработке проектной документации проектировщик:</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Разработка проекта:</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По результатам простой градостроительной экспертизы, проведенной по инициативе Заказчика, было вынесено заключение следующей формулировки: «Проект возвращен на разработку», разработка проектно-сметной документации осуществляется без финансового вознаграждения в разумные сроки, установленные Заказчиком и проектировщиком.</w:t>
            </w:r>
          </w:p>
          <w:p w:rsidR="00EC650D" w:rsidRPr="00EC650D" w:rsidRDefault="00EC650D" w:rsidP="00EC650D">
            <w:pPr>
              <w:shd w:val="clear" w:color="auto" w:fill="FFFFFF"/>
              <w:jc w:val="both"/>
              <w:rPr>
                <w:rFonts w:ascii="GHEA Grapalat" w:hAnsi="GHEA Grapalat" w:cs="Arial"/>
                <w:color w:val="000000"/>
                <w:sz w:val="20"/>
                <w:szCs w:val="20"/>
                <w:lang w:val="hy-AM"/>
              </w:rPr>
            </w:pP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 По результатам комплексной экспертизы, проведенной по инициативе Заказчика, в случае вынесения отрицательного </w:t>
            </w:r>
            <w:r w:rsidRPr="00EC650D">
              <w:rPr>
                <w:rFonts w:ascii="GHEA Grapalat" w:hAnsi="GHEA Grapalat" w:cs="Arial"/>
                <w:color w:val="000000"/>
                <w:sz w:val="20"/>
                <w:szCs w:val="20"/>
                <w:lang w:val="hy-AM"/>
              </w:rPr>
              <w:lastRenderedPageBreak/>
              <w:t>или положительного заключения, при условии необходимости проведения каких-либо работ по разработке, разработка проектно-сметной документации осуществляется без финансового вознаграждения в разумные сроки, установленные Заказчиком.</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Срок выполнения работ:</w:t>
            </w:r>
          </w:p>
          <w:p w:rsidR="0021701E" w:rsidRPr="00FB2E3C" w:rsidRDefault="00EC650D" w:rsidP="00EC650D">
            <w:pPr>
              <w:spacing w:after="200" w:line="256" w:lineRule="auto"/>
              <w:ind w:firstLine="708"/>
              <w:jc w:val="both"/>
              <w:rPr>
                <w:rFonts w:ascii="GHEA Grapalat" w:hAnsi="GHEA Grapalat" w:cs="Arial"/>
                <w:b/>
                <w:color w:val="0070C0"/>
                <w:sz w:val="20"/>
                <w:szCs w:val="20"/>
                <w:lang w:val="hy-AM"/>
              </w:rPr>
            </w:pPr>
            <w:r w:rsidRPr="00EC650D">
              <w:rPr>
                <w:rFonts w:ascii="GHEA Grapalat" w:hAnsi="GHEA Grapalat" w:cs="Arial"/>
                <w:color w:val="000000"/>
                <w:sz w:val="20"/>
                <w:szCs w:val="20"/>
                <w:lang w:val="hy-AM"/>
              </w:rPr>
              <w:t>До 30 календарных дней с даты вступления в силу договора (соглашения), заключенного на основании предоставления соответствующих финансовых ресурсов, за исключением случаев, когда выбранный участник соглашается выполнить договор в более короткие сроки.</w:t>
            </w:r>
          </w:p>
        </w:tc>
      </w:tr>
      <w:tr w:rsidR="006D7F1F" w:rsidRPr="00FE75DA"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38686E" w:rsidRDefault="006D7F1F" w:rsidP="001D5AA6">
            <w:pPr>
              <w:spacing w:after="200" w:line="256" w:lineRule="auto"/>
              <w:ind w:firstLine="708"/>
              <w:jc w:val="center"/>
              <w:rPr>
                <w:rFonts w:ascii="GHEA Grapalat" w:hAnsi="GHEA Grapalat" w:cs="Arial"/>
                <w:b/>
                <w:sz w:val="20"/>
                <w:szCs w:val="20"/>
              </w:rPr>
            </w:pPr>
          </w:p>
        </w:tc>
      </w:tr>
      <w:tr w:rsidR="006D7F1F" w:rsidRPr="00FB2E3C"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6D7F1F" w:rsidRDefault="006D7F1F" w:rsidP="006D7F1F">
            <w:pPr>
              <w:spacing w:after="200" w:line="256" w:lineRule="auto"/>
              <w:ind w:firstLine="708"/>
              <w:jc w:val="both"/>
              <w:rPr>
                <w:rFonts w:ascii="GHEA Grapalat" w:hAnsi="GHEA Grapalat" w:cs="Arial"/>
                <w:sz w:val="20"/>
                <w:szCs w:val="20"/>
                <w:lang w:val="hy-AM"/>
              </w:rPr>
            </w:pPr>
          </w:p>
        </w:tc>
      </w:tr>
      <w:tr w:rsidR="006D7F1F" w:rsidRPr="00FB2E3C"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6D7F1F" w:rsidRDefault="006D7F1F" w:rsidP="008D76AC">
            <w:pPr>
              <w:spacing w:after="200" w:line="256" w:lineRule="auto"/>
              <w:ind w:firstLine="708"/>
              <w:jc w:val="both"/>
              <w:rPr>
                <w:rFonts w:ascii="GHEA Grapalat" w:hAnsi="GHEA Grapalat" w:cs="Arial"/>
                <w:sz w:val="20"/>
                <w:szCs w:val="20"/>
                <w:lang w:val="hy-AM"/>
              </w:rPr>
            </w:pPr>
          </w:p>
        </w:tc>
      </w:tr>
    </w:tbl>
    <w:p w:rsidR="0021701E" w:rsidRPr="00B3688B" w:rsidRDefault="0021701E" w:rsidP="001D5AA6">
      <w:pPr>
        <w:rPr>
          <w:rFonts w:ascii="GHEA Grapalat" w:hAnsi="GHEA Grapalat"/>
          <w:sz w:val="20"/>
          <w:szCs w:val="20"/>
        </w:rPr>
      </w:pPr>
    </w:p>
    <w:tbl>
      <w:tblPr>
        <w:tblpPr w:leftFromText="180" w:rightFromText="180" w:vertAnchor="text" w:horzAnchor="margin" w:tblpXSpec="center" w:tblpY="310"/>
        <w:tblW w:w="9639" w:type="dxa"/>
        <w:tblLayout w:type="fixed"/>
        <w:tblLook w:val="0000" w:firstRow="0" w:lastRow="0" w:firstColumn="0" w:lastColumn="0" w:noHBand="0" w:noVBand="0"/>
      </w:tblPr>
      <w:tblGrid>
        <w:gridCol w:w="4536"/>
        <w:gridCol w:w="760"/>
        <w:gridCol w:w="4343"/>
      </w:tblGrid>
      <w:tr w:rsidR="00EC650D" w:rsidRPr="007634D9" w:rsidTr="00AA0AF4">
        <w:tc>
          <w:tcPr>
            <w:tcW w:w="4536" w:type="dxa"/>
          </w:tcPr>
          <w:p w:rsidR="00EC650D" w:rsidRPr="007634D9" w:rsidRDefault="00EC650D" w:rsidP="00AA0AF4">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C650D" w:rsidRPr="00B3688B" w:rsidRDefault="00EC650D" w:rsidP="00AA0AF4">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EC650D" w:rsidRPr="004A6DFD" w:rsidRDefault="00EC650D" w:rsidP="00AA0AF4">
            <w:pPr>
              <w:widowControl w:val="0"/>
              <w:jc w:val="center"/>
              <w:rPr>
                <w:rFonts w:ascii="GHEA Grapalat" w:hAnsi="GHEA Grapalat"/>
                <w:sz w:val="20"/>
                <w:szCs w:val="20"/>
              </w:rPr>
            </w:pPr>
          </w:p>
          <w:p w:rsidR="00EC650D" w:rsidRPr="004A6DFD" w:rsidRDefault="00EC650D" w:rsidP="00AA0AF4">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C650D" w:rsidRPr="007634D9" w:rsidRDefault="00EC650D" w:rsidP="00AA0AF4">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C650D" w:rsidRPr="007634D9" w:rsidRDefault="00EC650D" w:rsidP="00AA0AF4">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C650D" w:rsidRPr="007634D9" w:rsidRDefault="00EC650D" w:rsidP="00AA0AF4">
            <w:pPr>
              <w:widowControl w:val="0"/>
              <w:spacing w:after="160" w:line="360" w:lineRule="auto"/>
              <w:jc w:val="center"/>
              <w:rPr>
                <w:rFonts w:ascii="GHEA Grapalat" w:hAnsi="GHEA Grapalat"/>
                <w:sz w:val="20"/>
                <w:szCs w:val="20"/>
              </w:rPr>
            </w:pPr>
          </w:p>
        </w:tc>
        <w:tc>
          <w:tcPr>
            <w:tcW w:w="4343" w:type="dxa"/>
          </w:tcPr>
          <w:p w:rsidR="00EC650D" w:rsidRPr="007634D9" w:rsidRDefault="00EC650D" w:rsidP="00AA0AF4">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C650D" w:rsidRPr="007634D9" w:rsidRDefault="00EC650D" w:rsidP="00AA0AF4">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C650D" w:rsidRPr="007634D9" w:rsidRDefault="00EC650D" w:rsidP="00AA0AF4">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C650D" w:rsidRPr="007634D9" w:rsidRDefault="00EC650D" w:rsidP="00AA0AF4">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0E54E2" w:rsidRPr="000E54E2">
        <w:rPr>
          <w:rFonts w:ascii="GHEA Grapalat" w:hAnsi="GHEA Grapalat"/>
          <w:b/>
          <w:i w:val="0"/>
        </w:rPr>
        <w:t>70</w:t>
      </w:r>
      <w:r w:rsidR="00D77CF3">
        <w:rPr>
          <w:rFonts w:ascii="GHEA Grapalat" w:hAnsi="GHEA Grapalat"/>
          <w:b/>
          <w:i w:val="0"/>
        </w:rPr>
        <w:t>»</w:t>
      </w:r>
      <w:r w:rsidR="00D77CF3">
        <w:rPr>
          <w:rFonts w:ascii="GHEA Grapalat" w:hAnsi="GHEA Grapalat"/>
          <w:b/>
          <w:i w:val="0"/>
        </w:rPr>
        <w:br/>
        <w:t>заключенному "</w:t>
      </w:r>
      <w:r w:rsidR="00D77CF3">
        <w:rPr>
          <w:rFonts w:ascii="GHEA Grapalat" w:hAnsi="GHEA Grapalat"/>
          <w:b/>
          <w:i w:val="0"/>
        </w:rPr>
        <w:tab/>
        <w:t>"</w:t>
      </w:r>
      <w:r w:rsidR="00D77CF3">
        <w:rPr>
          <w:rFonts w:ascii="GHEA Grapalat" w:hAnsi="GHEA Grapalat"/>
          <w:b/>
          <w:i w:val="0"/>
        </w:rPr>
        <w:tab/>
        <w:t>202</w:t>
      </w:r>
      <w:r w:rsidR="00D77CF3" w:rsidRPr="00516AE7">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425"/>
        <w:gridCol w:w="139"/>
        <w:gridCol w:w="286"/>
        <w:gridCol w:w="425"/>
        <w:gridCol w:w="49"/>
        <w:gridCol w:w="504"/>
        <w:gridCol w:w="582"/>
        <w:gridCol w:w="566"/>
        <w:gridCol w:w="709"/>
        <w:gridCol w:w="709"/>
        <w:gridCol w:w="665"/>
        <w:gridCol w:w="608"/>
        <w:gridCol w:w="68"/>
        <w:gridCol w:w="643"/>
        <w:gridCol w:w="611"/>
        <w:gridCol w:w="666"/>
      </w:tblGrid>
      <w:tr w:rsidR="003B2F27" w:rsidRPr="007634D9" w:rsidTr="00AF34CD">
        <w:trPr>
          <w:trHeight w:val="363"/>
          <w:jc w:val="center"/>
        </w:trPr>
        <w:tc>
          <w:tcPr>
            <w:tcW w:w="11627" w:type="dxa"/>
            <w:gridSpan w:val="19"/>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lastRenderedPageBreak/>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6"/>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6"/>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6A6F7D" w:rsidRPr="007634D9" w:rsidTr="00DA73AC">
        <w:trPr>
          <w:trHeight w:val="2820"/>
          <w:jc w:val="center"/>
        </w:trPr>
        <w:tc>
          <w:tcPr>
            <w:tcW w:w="569" w:type="dxa"/>
            <w:vMerge w:val="restart"/>
          </w:tcPr>
          <w:p w:rsidR="006A6F7D" w:rsidRPr="00265E52" w:rsidRDefault="006A6F7D" w:rsidP="005B713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6A6F7D" w:rsidRPr="0083406E" w:rsidRDefault="006A6F7D" w:rsidP="005B713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vAlign w:val="center"/>
          </w:tcPr>
          <w:p w:rsidR="006A6F7D" w:rsidRPr="008F63CD" w:rsidRDefault="000E54E2" w:rsidP="0021701E">
            <w:pPr>
              <w:pStyle w:val="23"/>
              <w:widowControl w:val="0"/>
              <w:spacing w:after="120" w:line="240" w:lineRule="auto"/>
              <w:ind w:firstLine="0"/>
              <w:jc w:val="center"/>
              <w:rPr>
                <w:rFonts w:ascii="GHEA Grapalat" w:hAnsi="GHEA Grapalat"/>
                <w:vertAlign w:val="subscript"/>
              </w:rPr>
            </w:pPr>
            <w:r w:rsidRPr="000E54E2">
              <w:rPr>
                <w:rFonts w:ascii="GHEA Grapalat" w:hAnsi="GHEA Grapalat"/>
              </w:rPr>
              <w:t xml:space="preserve">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 предоставляются консультационные услуги по подготовке сметы на строительные работы по замене канализационных линий города Артик, общины Артик, НПО «Детский сад Артик № 4», адреса: Абовян, Абовян 9, Абовян 12, </w:t>
            </w:r>
            <w:proofErr w:type="spellStart"/>
            <w:r w:rsidRPr="000E54E2">
              <w:rPr>
                <w:rFonts w:ascii="GHEA Grapalat" w:hAnsi="GHEA Grapalat"/>
              </w:rPr>
              <w:t>Шинарарнери</w:t>
            </w:r>
            <w:proofErr w:type="spellEnd"/>
            <w:r w:rsidRPr="000E54E2">
              <w:rPr>
                <w:rFonts w:ascii="GHEA Grapalat" w:hAnsi="GHEA Grapalat"/>
              </w:rPr>
              <w:t xml:space="preserve"> 4.</w:t>
            </w:r>
          </w:p>
        </w:tc>
        <w:tc>
          <w:tcPr>
            <w:tcW w:w="425" w:type="dxa"/>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gridSpan w:val="2"/>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553" w:type="dxa"/>
            <w:gridSpan w:val="2"/>
            <w:vAlign w:val="center"/>
          </w:tcPr>
          <w:p w:rsidR="006A6F7D" w:rsidRPr="007634D9" w:rsidRDefault="006A6F7D" w:rsidP="00175ED8">
            <w:pPr>
              <w:widowControl w:val="0"/>
              <w:spacing w:after="120"/>
              <w:jc w:val="center"/>
              <w:rPr>
                <w:rFonts w:ascii="GHEA Grapalat" w:hAnsi="GHEA Grapalat" w:cs="Arial"/>
                <w:sz w:val="20"/>
                <w:szCs w:val="20"/>
              </w:rPr>
            </w:pPr>
          </w:p>
        </w:tc>
        <w:tc>
          <w:tcPr>
            <w:tcW w:w="582"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566"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709"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6A6F7D" w:rsidRPr="007634D9" w:rsidRDefault="006A6F7D"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D138AC" w:rsidRPr="007634D9" w:rsidTr="00AF34CD">
        <w:trPr>
          <w:trHeight w:val="2655"/>
          <w:jc w:val="center"/>
        </w:trPr>
        <w:tc>
          <w:tcPr>
            <w:tcW w:w="569" w:type="dxa"/>
            <w:vMerge/>
          </w:tcPr>
          <w:p w:rsidR="00D138AC" w:rsidRPr="00265E52" w:rsidRDefault="00D138AC" w:rsidP="005B7138">
            <w:pPr>
              <w:widowControl w:val="0"/>
              <w:spacing w:after="120"/>
              <w:jc w:val="center"/>
              <w:rPr>
                <w:rFonts w:ascii="GHEA Grapalat" w:hAnsi="GHEA Grapalat"/>
                <w:b/>
                <w:sz w:val="20"/>
                <w:szCs w:val="20"/>
                <w:lang w:val="en-US"/>
              </w:rPr>
            </w:pPr>
          </w:p>
        </w:tc>
        <w:tc>
          <w:tcPr>
            <w:tcW w:w="1418" w:type="dxa"/>
            <w:vMerge/>
          </w:tcPr>
          <w:p w:rsidR="00D138AC" w:rsidRPr="00135B2E" w:rsidRDefault="00D138AC" w:rsidP="005B7138">
            <w:pPr>
              <w:widowControl w:val="0"/>
              <w:spacing w:after="120"/>
              <w:jc w:val="center"/>
              <w:rPr>
                <w:rFonts w:ascii="GHEA Grapalat" w:hAnsi="GHEA Grapalat" w:cs="Arial"/>
                <w:b/>
                <w:sz w:val="20"/>
                <w:szCs w:val="20"/>
              </w:rPr>
            </w:pPr>
          </w:p>
        </w:tc>
        <w:tc>
          <w:tcPr>
            <w:tcW w:w="1985" w:type="dxa"/>
            <w:vMerge/>
          </w:tcPr>
          <w:p w:rsidR="00D138AC" w:rsidRPr="001443B4" w:rsidRDefault="00D138AC" w:rsidP="005B7138">
            <w:pPr>
              <w:widowControl w:val="0"/>
              <w:spacing w:after="120"/>
              <w:jc w:val="center"/>
              <w:rPr>
                <w:rFonts w:ascii="GHEA Grapalat" w:hAnsi="GHEA Grapalat"/>
                <w:sz w:val="20"/>
                <w:szCs w:val="20"/>
              </w:rPr>
            </w:pPr>
          </w:p>
        </w:tc>
        <w:tc>
          <w:tcPr>
            <w:tcW w:w="6989" w:type="dxa"/>
            <w:gridSpan w:val="15"/>
            <w:vAlign w:val="center"/>
          </w:tcPr>
          <w:p w:rsidR="00D138AC" w:rsidRPr="00D138AC" w:rsidRDefault="00D138AC" w:rsidP="005B7138">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D138AC" w:rsidRPr="00D138AC" w:rsidRDefault="00D138AC" w:rsidP="005B7138">
            <w:pPr>
              <w:widowControl w:val="0"/>
              <w:spacing w:after="120"/>
              <w:jc w:val="center"/>
              <w:rPr>
                <w:rFonts w:ascii="GHEA Grapalat" w:hAnsi="GHEA Grapalat"/>
                <w:sz w:val="20"/>
                <w:szCs w:val="20"/>
              </w:rPr>
            </w:pPr>
          </w:p>
        </w:tc>
      </w:tr>
      <w:tr w:rsidR="006A6F7D" w:rsidRPr="007634D9" w:rsidTr="0021701E">
        <w:trPr>
          <w:trHeight w:val="2460"/>
          <w:jc w:val="center"/>
        </w:trPr>
        <w:tc>
          <w:tcPr>
            <w:tcW w:w="569" w:type="dxa"/>
            <w:vMerge w:val="restart"/>
            <w:tcBorders>
              <w:top w:val="single" w:sz="4" w:space="0" w:color="auto"/>
              <w:left w:val="single" w:sz="4" w:space="0" w:color="auto"/>
              <w:right w:val="single" w:sz="4" w:space="0" w:color="auto"/>
            </w:tcBorders>
          </w:tcPr>
          <w:p w:rsidR="006A6F7D" w:rsidRPr="00265E52" w:rsidRDefault="006A6F7D" w:rsidP="001527BD">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2</w:t>
            </w:r>
          </w:p>
        </w:tc>
        <w:tc>
          <w:tcPr>
            <w:tcW w:w="1418" w:type="dxa"/>
            <w:vMerge w:val="restart"/>
            <w:tcBorders>
              <w:top w:val="single" w:sz="4" w:space="0" w:color="auto"/>
              <w:left w:val="single" w:sz="4" w:space="0" w:color="auto"/>
              <w:right w:val="single" w:sz="4" w:space="0" w:color="auto"/>
            </w:tcBorders>
          </w:tcPr>
          <w:p w:rsidR="006A6F7D" w:rsidRPr="0083406E" w:rsidRDefault="006A6F7D" w:rsidP="001527BD">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vAlign w:val="center"/>
          </w:tcPr>
          <w:p w:rsidR="006A6F7D" w:rsidRPr="008F63CD" w:rsidRDefault="000E54E2" w:rsidP="0021701E">
            <w:pPr>
              <w:pStyle w:val="23"/>
              <w:widowControl w:val="0"/>
              <w:spacing w:after="120" w:line="240" w:lineRule="auto"/>
              <w:ind w:firstLine="0"/>
              <w:jc w:val="center"/>
              <w:rPr>
                <w:rFonts w:ascii="GHEA Grapalat" w:hAnsi="GHEA Grapalat"/>
              </w:rPr>
            </w:pPr>
            <w:r w:rsidRPr="000E54E2">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w:t>
            </w:r>
            <w:r w:rsidRPr="000E54E2">
              <w:rPr>
                <w:rFonts w:ascii="GHEA Grapalat" w:hAnsi="GHEA Grapalat"/>
              </w:rPr>
              <w:lastRenderedPageBreak/>
              <w:t xml:space="preserve">многоквартирного дома на улице </w:t>
            </w:r>
            <w:proofErr w:type="spellStart"/>
            <w:r w:rsidRPr="000E54E2">
              <w:rPr>
                <w:rFonts w:ascii="GHEA Grapalat" w:hAnsi="GHEA Grapalat"/>
              </w:rPr>
              <w:t>Анкахутян</w:t>
            </w:r>
            <w:proofErr w:type="spellEnd"/>
            <w:r w:rsidRPr="000E54E2">
              <w:rPr>
                <w:rFonts w:ascii="GHEA Grapalat" w:hAnsi="GHEA Grapalat"/>
              </w:rPr>
              <w:t xml:space="preserve"> в городе Артик, 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6A6F7D" w:rsidRPr="0083406E"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443B4" w:rsidRPr="007634D9" w:rsidTr="00AF34CD">
        <w:trPr>
          <w:trHeight w:val="2208"/>
          <w:jc w:val="center"/>
        </w:trPr>
        <w:tc>
          <w:tcPr>
            <w:tcW w:w="569" w:type="dxa"/>
            <w:vMerge/>
            <w:tcBorders>
              <w:left w:val="single" w:sz="4" w:space="0" w:color="auto"/>
              <w:bottom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1443B4" w:rsidRPr="00135B2E" w:rsidRDefault="001443B4" w:rsidP="001527BD">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443B4" w:rsidRPr="001443B4" w:rsidRDefault="001443B4" w:rsidP="001527BD">
            <w:pPr>
              <w:widowControl w:val="0"/>
              <w:spacing w:after="120"/>
              <w:jc w:val="center"/>
              <w:rPr>
                <w:rFonts w:ascii="GHEA Grapalat" w:hAnsi="GHEA Grapalat"/>
                <w:sz w:val="20"/>
                <w:szCs w:val="20"/>
              </w:rPr>
            </w:pPr>
          </w:p>
        </w:tc>
        <w:tc>
          <w:tcPr>
            <w:tcW w:w="6989" w:type="dxa"/>
            <w:gridSpan w:val="15"/>
            <w:tcBorders>
              <w:top w:val="single" w:sz="4" w:space="0" w:color="auto"/>
              <w:left w:val="single" w:sz="4" w:space="0" w:color="auto"/>
              <w:bottom w:val="single" w:sz="4" w:space="0" w:color="auto"/>
              <w:right w:val="single" w:sz="4" w:space="0" w:color="auto"/>
            </w:tcBorders>
            <w:vAlign w:val="center"/>
          </w:tcPr>
          <w:p w:rsidR="001443B4" w:rsidRPr="00370E01" w:rsidRDefault="00370E01" w:rsidP="001527BD">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443B4" w:rsidRPr="00370E01" w:rsidRDefault="001443B4" w:rsidP="001527BD">
            <w:pPr>
              <w:widowControl w:val="0"/>
              <w:spacing w:after="120"/>
              <w:jc w:val="center"/>
              <w:rPr>
                <w:rFonts w:ascii="GHEA Grapalat" w:hAnsi="GHEA Grapalat"/>
                <w:sz w:val="20"/>
                <w:szCs w:val="20"/>
              </w:rPr>
            </w:pPr>
          </w:p>
        </w:tc>
      </w:tr>
      <w:tr w:rsidR="000E54E2" w:rsidRPr="007634D9" w:rsidTr="008D76AC">
        <w:trPr>
          <w:trHeight w:val="2460"/>
          <w:jc w:val="center"/>
        </w:trPr>
        <w:tc>
          <w:tcPr>
            <w:tcW w:w="569" w:type="dxa"/>
            <w:vMerge w:val="restart"/>
            <w:tcBorders>
              <w:top w:val="single" w:sz="4" w:space="0" w:color="auto"/>
              <w:left w:val="single" w:sz="4" w:space="0" w:color="auto"/>
              <w:right w:val="single" w:sz="4" w:space="0" w:color="auto"/>
            </w:tcBorders>
          </w:tcPr>
          <w:p w:rsidR="000E54E2" w:rsidRPr="00265E52" w:rsidRDefault="000E54E2" w:rsidP="008D76AC">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tc>
        <w:tc>
          <w:tcPr>
            <w:tcW w:w="1418" w:type="dxa"/>
            <w:vMerge w:val="restart"/>
            <w:tcBorders>
              <w:top w:val="single" w:sz="4" w:space="0" w:color="auto"/>
              <w:left w:val="single" w:sz="4" w:space="0" w:color="auto"/>
              <w:right w:val="single" w:sz="4" w:space="0" w:color="auto"/>
            </w:tcBorders>
          </w:tcPr>
          <w:p w:rsidR="000E54E2" w:rsidRPr="0083406E" w:rsidRDefault="000E54E2" w:rsidP="008D76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vAlign w:val="center"/>
          </w:tcPr>
          <w:p w:rsidR="000E54E2" w:rsidRPr="008F63CD" w:rsidRDefault="000E54E2" w:rsidP="008D76AC">
            <w:pPr>
              <w:pStyle w:val="23"/>
              <w:widowControl w:val="0"/>
              <w:spacing w:after="120" w:line="240" w:lineRule="auto"/>
              <w:ind w:firstLine="0"/>
              <w:jc w:val="center"/>
              <w:rPr>
                <w:rFonts w:ascii="GHEA Grapalat" w:hAnsi="GHEA Grapalat"/>
              </w:rPr>
            </w:pPr>
            <w:r w:rsidRPr="000E54E2">
              <w:rPr>
                <w:rFonts w:ascii="GHEA Grapalat" w:hAnsi="GHEA Grapalat"/>
              </w:rPr>
              <w:t xml:space="preserve">Консультационные услуги по подготовке сметы расходов на строительство дренажной системы на улицах Саят-Нова и </w:t>
            </w:r>
            <w:proofErr w:type="spellStart"/>
            <w:r w:rsidRPr="000E54E2">
              <w:rPr>
                <w:rFonts w:ascii="GHEA Grapalat" w:hAnsi="GHEA Grapalat"/>
              </w:rPr>
              <w:t>Прошян</w:t>
            </w:r>
            <w:proofErr w:type="spellEnd"/>
            <w:r w:rsidRPr="000E54E2">
              <w:rPr>
                <w:rFonts w:ascii="GHEA Grapalat" w:hAnsi="GHEA Grapalat"/>
              </w:rPr>
              <w:t xml:space="preserve"> в городе Артик 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sz w:val="20"/>
                <w:szCs w:val="20"/>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0E54E2" w:rsidRPr="0083406E"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0E54E2" w:rsidRPr="007634D9" w:rsidTr="000E54E2">
        <w:trPr>
          <w:trHeight w:val="1729"/>
          <w:jc w:val="center"/>
        </w:trPr>
        <w:tc>
          <w:tcPr>
            <w:tcW w:w="569" w:type="dxa"/>
            <w:vMerge/>
            <w:tcBorders>
              <w:left w:val="single" w:sz="4" w:space="0" w:color="auto"/>
              <w:bottom w:val="single" w:sz="4" w:space="0" w:color="auto"/>
              <w:right w:val="single" w:sz="4" w:space="0" w:color="auto"/>
            </w:tcBorders>
          </w:tcPr>
          <w:p w:rsidR="000E54E2" w:rsidRPr="00265E52" w:rsidRDefault="000E54E2" w:rsidP="008D76AC">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0E54E2" w:rsidRPr="00135B2E" w:rsidRDefault="000E54E2" w:rsidP="008D76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0E54E2" w:rsidRPr="001443B4" w:rsidRDefault="000E54E2" w:rsidP="008D76AC">
            <w:pPr>
              <w:widowControl w:val="0"/>
              <w:spacing w:after="120"/>
              <w:jc w:val="center"/>
              <w:rPr>
                <w:rFonts w:ascii="GHEA Grapalat" w:hAnsi="GHEA Grapalat"/>
                <w:sz w:val="20"/>
                <w:szCs w:val="20"/>
              </w:rPr>
            </w:pPr>
          </w:p>
        </w:tc>
        <w:tc>
          <w:tcPr>
            <w:tcW w:w="6989" w:type="dxa"/>
            <w:gridSpan w:val="15"/>
            <w:tcBorders>
              <w:top w:val="single" w:sz="4" w:space="0" w:color="auto"/>
              <w:left w:val="single" w:sz="4" w:space="0" w:color="auto"/>
              <w:bottom w:val="single" w:sz="4" w:space="0" w:color="auto"/>
              <w:right w:val="single" w:sz="4" w:space="0" w:color="auto"/>
            </w:tcBorders>
            <w:vAlign w:val="center"/>
          </w:tcPr>
          <w:p w:rsidR="000E54E2" w:rsidRPr="00370E01" w:rsidRDefault="000E54E2" w:rsidP="008D76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0E54E2" w:rsidRPr="00370E01" w:rsidRDefault="000E54E2" w:rsidP="008D76AC">
            <w:pPr>
              <w:widowControl w:val="0"/>
              <w:spacing w:after="120"/>
              <w:jc w:val="center"/>
              <w:rPr>
                <w:rFonts w:ascii="GHEA Grapalat" w:hAnsi="GHEA Grapalat"/>
                <w:sz w:val="20"/>
                <w:szCs w:val="20"/>
              </w:rPr>
            </w:pPr>
          </w:p>
        </w:tc>
      </w:tr>
      <w:tr w:rsidR="001B0FF5" w:rsidRPr="007634D9" w:rsidTr="001B0FF5">
        <w:trPr>
          <w:trHeight w:val="70"/>
          <w:jc w:val="center"/>
        </w:trPr>
        <w:tc>
          <w:tcPr>
            <w:tcW w:w="3972" w:type="dxa"/>
            <w:gridSpan w:val="3"/>
            <w:tcBorders>
              <w:left w:val="nil"/>
              <w:bottom w:val="single" w:sz="4" w:space="0" w:color="auto"/>
              <w:right w:val="nil"/>
            </w:tcBorders>
          </w:tcPr>
          <w:p w:rsidR="001B0FF5" w:rsidRPr="001443B4" w:rsidRDefault="001B0FF5" w:rsidP="00DA73AC">
            <w:pPr>
              <w:widowControl w:val="0"/>
              <w:spacing w:after="120"/>
              <w:jc w:val="center"/>
              <w:rPr>
                <w:rFonts w:ascii="GHEA Grapalat" w:hAnsi="GHEA Grapalat"/>
                <w:sz w:val="20"/>
                <w:szCs w:val="20"/>
              </w:rPr>
            </w:pPr>
          </w:p>
        </w:tc>
        <w:tc>
          <w:tcPr>
            <w:tcW w:w="7655" w:type="dxa"/>
            <w:gridSpan w:val="16"/>
            <w:tcBorders>
              <w:top w:val="nil"/>
              <w:left w:val="nil"/>
              <w:bottom w:val="single" w:sz="4" w:space="0" w:color="auto"/>
              <w:right w:val="nil"/>
            </w:tcBorders>
            <w:vAlign w:val="center"/>
          </w:tcPr>
          <w:p w:rsidR="001B0FF5" w:rsidRPr="00370E01" w:rsidRDefault="001B0FF5" w:rsidP="00DA73AC">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rsidR="00175ED8" w:rsidRPr="00175ED8" w:rsidRDefault="00175ED8" w:rsidP="007A3996">
            <w:pPr>
              <w:widowControl w:val="0"/>
              <w:spacing w:after="160" w:line="360" w:lineRule="auto"/>
              <w:ind w:right="-680"/>
              <w:jc w:val="center"/>
              <w:rPr>
                <w:rFonts w:ascii="GHEA Grapalat" w:hAnsi="GHEA Grapalat"/>
                <w:b/>
                <w:sz w:val="20"/>
                <w:szCs w:val="20"/>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B3688B" w:rsidRDefault="003E67EE" w:rsidP="006A6F7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r w:rsidR="006A6F7D" w:rsidRPr="00B677B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3E67EE" w:rsidRPr="00B677BD" w:rsidRDefault="001471BE" w:rsidP="001471BE">
            <w:pPr>
              <w:widowControl w:val="0"/>
              <w:jc w:val="center"/>
              <w:rPr>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3E67EE" w:rsidRPr="006167B2" w:rsidRDefault="003E67EE" w:rsidP="007A3996">
            <w:pPr>
              <w:widowControl w:val="0"/>
              <w:ind w:right="-680"/>
              <w:jc w:val="center"/>
              <w:rPr>
                <w:rFonts w:ascii="GHEA Grapalat" w:hAnsi="GHEA Grapalat"/>
                <w:sz w:val="20"/>
                <w:szCs w:val="20"/>
              </w:rPr>
            </w:pPr>
          </w:p>
          <w:p w:rsidR="003B2F27" w:rsidRPr="006167B2" w:rsidRDefault="003B2F27" w:rsidP="007A3996">
            <w:pPr>
              <w:widowControl w:val="0"/>
              <w:ind w:right="-68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7A3996">
            <w:pPr>
              <w:widowControl w:val="0"/>
              <w:spacing w:after="160" w:line="360" w:lineRule="auto"/>
              <w:ind w:right="-680"/>
              <w:jc w:val="center"/>
              <w:rPr>
                <w:rFonts w:ascii="GHEA Grapalat" w:hAnsi="GHEA Grapalat"/>
                <w:sz w:val="20"/>
                <w:szCs w:val="20"/>
              </w:rPr>
            </w:pPr>
          </w:p>
        </w:tc>
        <w:tc>
          <w:tcPr>
            <w:tcW w:w="4343" w:type="dxa"/>
            <w:gridSpan w:val="7"/>
          </w:tcPr>
          <w:p w:rsidR="00070071" w:rsidRDefault="00070071" w:rsidP="007A3996">
            <w:pPr>
              <w:widowControl w:val="0"/>
              <w:spacing w:after="160" w:line="360" w:lineRule="auto"/>
              <w:ind w:right="-680"/>
              <w:jc w:val="center"/>
              <w:rPr>
                <w:rFonts w:ascii="GHEA Grapalat" w:hAnsi="GHEA Grapalat"/>
                <w:b/>
                <w:sz w:val="20"/>
                <w:szCs w:val="20"/>
                <w:lang w:val="en-US"/>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7A3996">
            <w:pPr>
              <w:widowControl w:val="0"/>
              <w:ind w:right="-68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r>
    </w:tbl>
    <w:p w:rsidR="003B2F27" w:rsidRPr="000E54E2" w:rsidRDefault="003B2F27" w:rsidP="003B2F27">
      <w:pPr>
        <w:widowControl w:val="0"/>
        <w:spacing w:after="160" w:line="360" w:lineRule="auto"/>
        <w:rPr>
          <w:rFonts w:ascii="GHEA Grapalat" w:hAnsi="GHEA Grapalat"/>
          <w:sz w:val="20"/>
          <w:szCs w:val="20"/>
        </w:rPr>
        <w:sectPr w:rsidR="003B2F27" w:rsidRPr="000E54E2"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lastRenderedPageBreak/>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E54E2" w:rsidRPr="000E54E2">
        <w:rPr>
          <w:rFonts w:ascii="GHEA Grapalat" w:hAnsi="GHEA Grapalat"/>
          <w:b/>
          <w:sz w:val="20"/>
          <w:szCs w:val="20"/>
        </w:rPr>
        <w:t>70</w:t>
      </w:r>
      <w:r w:rsidRPr="00270BB4">
        <w:rPr>
          <w:rFonts w:ascii="GHEA Grapalat" w:hAnsi="GHEA Grapalat"/>
          <w:b/>
          <w:sz w:val="20"/>
          <w:szCs w:val="20"/>
        </w:rPr>
        <w:t>»</w:t>
      </w:r>
      <w:r w:rsidRPr="00270BB4">
        <w:rPr>
          <w:rFonts w:ascii="GHEA Grapalat" w:hAnsi="GHEA Grapalat" w:cs="TimesArmenianPSMT"/>
          <w:b/>
          <w:sz w:val="20"/>
          <w:szCs w:val="20"/>
        </w:rPr>
        <w:br/>
      </w:r>
      <w:r w:rsidR="007A3996">
        <w:rPr>
          <w:rFonts w:ascii="GHEA Grapalat" w:hAnsi="GHEA Grapalat"/>
          <w:b/>
          <w:sz w:val="20"/>
          <w:szCs w:val="20"/>
        </w:rPr>
        <w:t xml:space="preserve"> заключенному "</w:t>
      </w:r>
      <w:r w:rsidR="007A3996">
        <w:rPr>
          <w:rFonts w:ascii="GHEA Grapalat" w:hAnsi="GHEA Grapalat"/>
          <w:b/>
          <w:sz w:val="20"/>
          <w:szCs w:val="20"/>
        </w:rPr>
        <w:tab/>
        <w:t>"</w:t>
      </w:r>
      <w:r w:rsidR="007A3996">
        <w:rPr>
          <w:rFonts w:ascii="GHEA Grapalat" w:hAnsi="GHEA Grapalat"/>
          <w:b/>
          <w:sz w:val="20"/>
          <w:szCs w:val="20"/>
        </w:rPr>
        <w:tab/>
        <w:t>202</w:t>
      </w:r>
      <w:r w:rsidR="007A3996" w:rsidRPr="007A3996">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398"/>
        <w:gridCol w:w="14"/>
        <w:gridCol w:w="6338"/>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Р/С_____________________________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21701E" w:rsidP="0021701E">
            <w:pPr>
              <w:tabs>
                <w:tab w:val="left" w:pos="748"/>
              </w:tabs>
              <w:jc w:val="center"/>
              <w:rPr>
                <w:rFonts w:ascii="GHEA Grapalat" w:hAnsi="GHEA Grapalat" w:cs="Arial"/>
                <w:sz w:val="20"/>
                <w:szCs w:val="20"/>
                <w:lang w:val="en-US"/>
              </w:rPr>
            </w:pPr>
            <w:r w:rsidRPr="00B677BD">
              <w:rPr>
                <w:rStyle w:val="y2iqfc"/>
                <w:rFonts w:ascii="GHEA Grapalat" w:hAnsi="GHEA Grapalat" w:cs="Courier New"/>
                <w:color w:val="202124"/>
                <w:sz w:val="20"/>
                <w:szCs w:val="20"/>
              </w:rPr>
              <w:t xml:space="preserve">                                                                           </w:t>
            </w:r>
            <w:r w:rsidR="0079481B" w:rsidRPr="00C6225D">
              <w:rPr>
                <w:rStyle w:val="y2iqfc"/>
                <w:rFonts w:ascii="GHEA Grapalat" w:hAnsi="GHEA Grapalat" w:cs="Courier New"/>
                <w:color w:val="202124"/>
                <w:sz w:val="20"/>
                <w:szCs w:val="20"/>
              </w:rPr>
              <w:t xml:space="preserve">№ </w:t>
            </w:r>
            <w:r w:rsidRPr="00DC194E">
              <w:rPr>
                <w:rStyle w:val="af6"/>
                <w:rFonts w:ascii="GHEA Grapalat" w:hAnsi="GHEA Grapalat" w:cs="Arial"/>
                <w:b w:val="0"/>
                <w:sz w:val="20"/>
                <w:szCs w:val="20"/>
                <w:lang w:val="hy-AM"/>
              </w:rPr>
              <w:t>900202321015</w:t>
            </w:r>
            <w:r w:rsidR="003A6852">
              <w:rPr>
                <w:rFonts w:ascii="GHEA Grapalat" w:hAnsi="GHEA Grapalat" w:cs="Arial"/>
                <w:sz w:val="20"/>
                <w:szCs w:val="20"/>
                <w:lang w:val="en-US"/>
              </w:rPr>
              <w:t xml:space="preserve"> </w:t>
            </w:r>
          </w:p>
          <w:p w:rsidR="00621D41" w:rsidRPr="001471BE" w:rsidRDefault="00621D41" w:rsidP="00621D41">
            <w:pPr>
              <w:widowControl w:val="0"/>
              <w:jc w:val="right"/>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621D41" w:rsidRPr="001471BE" w:rsidRDefault="00621D41" w:rsidP="00621D41">
            <w:pPr>
              <w:widowControl w:val="0"/>
              <w:jc w:val="right"/>
              <w:rPr>
                <w:rFonts w:ascii="GHEA Grapalat" w:hAnsi="GHEA Grapalat" w:cs="Courier New"/>
                <w:color w:val="202124"/>
                <w:sz w:val="20"/>
                <w:szCs w:val="20"/>
                <w:lang w:val="en-US"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A3996">
        <w:rPr>
          <w:rFonts w:ascii="GHEA Grapalat" w:hAnsi="GHEA Grapalat"/>
        </w:rPr>
        <w:t>2</w:t>
      </w:r>
      <w:r w:rsidR="007A3996" w:rsidRPr="00D77CF3">
        <w:rPr>
          <w:rFonts w:ascii="GHEA Grapalat" w:hAnsi="GHEA Grapalat"/>
        </w:rPr>
        <w:t>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A3996" w:rsidRPr="007A3996">
        <w:rPr>
          <w:rFonts w:ascii="GHEA Grapalat" w:hAnsi="GHEA Grapalat"/>
          <w:b/>
          <w:sz w:val="20"/>
          <w:szCs w:val="20"/>
          <w:u w:val="single"/>
        </w:rPr>
        <w:t>6</w:t>
      </w:r>
      <w:r w:rsidR="0079481B" w:rsidRPr="0079481B">
        <w:rPr>
          <w:rFonts w:ascii="GHEA Grapalat" w:hAnsi="GHEA Grapalat"/>
          <w:b/>
          <w:sz w:val="20"/>
          <w:szCs w:val="20"/>
          <w:u w:val="single"/>
          <w:lang w:val="af-ZA"/>
        </w:rPr>
        <w:t>/</w:t>
      </w:r>
      <w:r w:rsidR="000E54E2" w:rsidRPr="000E54E2">
        <w:rPr>
          <w:rFonts w:ascii="GHEA Grapalat" w:hAnsi="GHEA Grapalat"/>
          <w:b/>
          <w:sz w:val="20"/>
          <w:szCs w:val="20"/>
          <w:u w:val="single"/>
        </w:rPr>
        <w:t>70</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1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1560"/>
        <w:gridCol w:w="1176"/>
        <w:gridCol w:w="1800"/>
        <w:gridCol w:w="1116"/>
        <w:gridCol w:w="1842"/>
        <w:gridCol w:w="1134"/>
        <w:gridCol w:w="1168"/>
        <w:gridCol w:w="675"/>
      </w:tblGrid>
      <w:tr w:rsidR="003B2F27" w:rsidRPr="007634D9" w:rsidTr="0021701E">
        <w:trPr>
          <w:jc w:val="center"/>
        </w:trPr>
        <w:tc>
          <w:tcPr>
            <w:tcW w:w="55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w:t>
            </w:r>
          </w:p>
        </w:tc>
        <w:tc>
          <w:tcPr>
            <w:tcW w:w="10471"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21701E">
        <w:trPr>
          <w:jc w:val="center"/>
        </w:trPr>
        <w:tc>
          <w:tcPr>
            <w:tcW w:w="550"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176"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краткое </w:t>
            </w:r>
            <w:r w:rsidRPr="007634D9">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w:t>
            </w:r>
            <w:r w:rsidRPr="007634D9">
              <w:rPr>
                <w:rFonts w:ascii="GHEA Grapalat" w:hAnsi="GHEA Grapalat"/>
                <w:sz w:val="20"/>
                <w:szCs w:val="20"/>
              </w:rPr>
              <w:lastRenderedPageBreak/>
              <w:t xml:space="preserve">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 xml:space="preserve">срок </w:t>
            </w:r>
            <w:r w:rsidRPr="007634D9">
              <w:rPr>
                <w:rFonts w:ascii="GHEA Grapalat" w:hAnsi="GHEA Grapalat"/>
                <w:sz w:val="20"/>
                <w:szCs w:val="20"/>
              </w:rPr>
              <w:lastRenderedPageBreak/>
              <w:t>оплаты (по графику оплаты)</w:t>
            </w:r>
          </w:p>
        </w:tc>
      </w:tr>
      <w:tr w:rsidR="003B2F27" w:rsidRPr="007634D9" w:rsidTr="0021701E">
        <w:trPr>
          <w:trHeight w:val="1105"/>
          <w:jc w:val="center"/>
        </w:trPr>
        <w:tc>
          <w:tcPr>
            <w:tcW w:w="550"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6"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21701E">
        <w:trPr>
          <w:jc w:val="center"/>
        </w:trPr>
        <w:tc>
          <w:tcPr>
            <w:tcW w:w="550" w:type="dxa"/>
            <w:shd w:val="clear" w:color="auto" w:fill="auto"/>
            <w:vAlign w:val="center"/>
          </w:tcPr>
          <w:p w:rsidR="000E54E2" w:rsidRPr="0021701E" w:rsidRDefault="000E54E2" w:rsidP="005B7138">
            <w:pPr>
              <w:pStyle w:val="af4"/>
              <w:widowControl w:val="0"/>
              <w:spacing w:before="0" w:beforeAutospacing="0" w:after="120" w:afterAutospacing="0"/>
              <w:jc w:val="center"/>
              <w:rPr>
                <w:rFonts w:ascii="GHEA Grapalat" w:hAnsi="GHEA Grapalat"/>
                <w:sz w:val="20"/>
                <w:szCs w:val="20"/>
                <w:lang w:val="en-US"/>
              </w:rPr>
            </w:pPr>
          </w:p>
        </w:tc>
        <w:tc>
          <w:tcPr>
            <w:tcW w:w="1560" w:type="dxa"/>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vertAlign w:val="subscript"/>
              </w:rPr>
            </w:pPr>
          </w:p>
        </w:tc>
        <w:tc>
          <w:tcPr>
            <w:tcW w:w="1176"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21701E">
        <w:trPr>
          <w:jc w:val="center"/>
        </w:trPr>
        <w:tc>
          <w:tcPr>
            <w:tcW w:w="550" w:type="dxa"/>
            <w:shd w:val="clear" w:color="auto" w:fill="auto"/>
          </w:tcPr>
          <w:p w:rsidR="000E54E2" w:rsidRPr="0021701E" w:rsidRDefault="00B3688B"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560" w:type="dxa"/>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0E54E2">
              <w:rPr>
                <w:rFonts w:ascii="GHEA Grapalat" w:hAnsi="GHEA Grapalat"/>
                <w:sz w:val="18"/>
                <w:szCs w:val="18"/>
              </w:rPr>
              <w:t>Анкахутян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1176"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0E54E2">
        <w:trPr>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0E54E2" w:rsidRPr="0038686E" w:rsidRDefault="000E54E2" w:rsidP="008D76AC">
            <w:pPr>
              <w:pStyle w:val="af4"/>
              <w:widowControl w:val="0"/>
              <w:spacing w:before="0" w:beforeAutospacing="0" w:after="120" w:afterAutospacing="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r>
    </w:tbl>
    <w:p w:rsidR="003B2F27" w:rsidRPr="0021701E"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79481B" w:rsidRDefault="003B2F27" w:rsidP="00F512B7">
      <w:pPr>
        <w:rPr>
          <w:rFonts w:ascii="GHEA Grapalat" w:hAnsi="GHEA Grapalat"/>
          <w:sz w:val="20"/>
          <w:szCs w:val="20"/>
          <w:lang w:val="en-US"/>
        </w:rPr>
      </w:pPr>
      <w:r w:rsidRPr="007634D9">
        <w:rPr>
          <w:rFonts w:ascii="GHEA Grapalat" w:hAnsi="GHEA Grapalat"/>
          <w:sz w:val="20"/>
          <w:szCs w:val="20"/>
        </w:rPr>
        <w:br w:type="page"/>
      </w:r>
    </w:p>
    <w:p w:rsidR="00F512B7" w:rsidRPr="00F512B7" w:rsidRDefault="00F512B7" w:rsidP="00F512B7">
      <w:pPr>
        <w:rPr>
          <w:rFonts w:ascii="GHEA Grapalat" w:hAnsi="GHEA Grapalat"/>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B3688B">
        <w:rPr>
          <w:rFonts w:ascii="GHEA Grapalat" w:hAnsi="GHEA Grapalat"/>
          <w:b/>
          <w:sz w:val="20"/>
          <w:szCs w:val="20"/>
        </w:rPr>
        <w:t>7</w:t>
      </w:r>
      <w:r w:rsidR="00B3688B" w:rsidRPr="00B3688B">
        <w:rPr>
          <w:rFonts w:ascii="GHEA Grapalat" w:hAnsi="GHEA Grapalat"/>
          <w:b/>
          <w:sz w:val="20"/>
          <w:szCs w:val="20"/>
        </w:rPr>
        <w:t>7</w:t>
      </w:r>
      <w:r w:rsidRPr="00270BB4">
        <w:rPr>
          <w:rFonts w:ascii="GHEA Grapalat" w:hAnsi="GHEA Grapalat"/>
          <w:b/>
          <w:sz w:val="20"/>
          <w:szCs w:val="20"/>
        </w:rPr>
        <w:t>»</w:t>
      </w:r>
      <w:r w:rsidRPr="00270BB4">
        <w:rPr>
          <w:rFonts w:ascii="GHEA Grapalat" w:hAnsi="GHEA Grapalat" w:cs="TimesArmenianPSMT"/>
          <w:b/>
          <w:sz w:val="20"/>
          <w:szCs w:val="20"/>
        </w:rPr>
        <w:br/>
      </w:r>
      <w:r w:rsidR="00070071">
        <w:rPr>
          <w:rFonts w:ascii="GHEA Grapalat" w:hAnsi="GHEA Grapalat"/>
          <w:b/>
          <w:sz w:val="20"/>
          <w:szCs w:val="20"/>
        </w:rPr>
        <w:t xml:space="preserve"> заключенному "</w:t>
      </w:r>
      <w:r w:rsidR="00070071">
        <w:rPr>
          <w:rFonts w:ascii="GHEA Grapalat" w:hAnsi="GHEA Grapalat"/>
          <w:b/>
          <w:sz w:val="20"/>
          <w:szCs w:val="20"/>
        </w:rPr>
        <w:tab/>
        <w:t>"</w:t>
      </w:r>
      <w:r w:rsidR="00070071">
        <w:rPr>
          <w:rFonts w:ascii="GHEA Grapalat" w:hAnsi="GHEA Grapalat"/>
          <w:b/>
          <w:sz w:val="20"/>
          <w:szCs w:val="20"/>
        </w:rPr>
        <w:tab/>
        <w:t>202</w:t>
      </w:r>
      <w:r w:rsidR="00070071" w:rsidRPr="00070071">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B3688B">
        <w:rPr>
          <w:rFonts w:ascii="GHEA Grapalat" w:hAnsi="GHEA Grapalat"/>
          <w:b/>
          <w:sz w:val="20"/>
          <w:szCs w:val="20"/>
          <w:lang w:val="af-ZA"/>
        </w:rPr>
        <w:t>77</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007A3996" w:rsidRPr="007A3996">
        <w:rPr>
          <w:rFonts w:ascii="GHEA Grapalat" w:hAnsi="GHEA Grapalat"/>
          <w:sz w:val="20"/>
          <w:szCs w:val="20"/>
        </w:rPr>
        <w:t>26</w:t>
      </w:r>
      <w:r w:rsidRPr="007634D9">
        <w:rPr>
          <w:rFonts w:ascii="GHEA Grapalat" w:hAnsi="GHEA Grapalat"/>
          <w:sz w:val="20"/>
          <w:szCs w:val="20"/>
        </w:rPr>
        <w:t xml:space="preserve">г. между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007A3996" w:rsidRPr="007A3996">
        <w:rPr>
          <w:rFonts w:ascii="GHEA Grapalat" w:hAnsi="GHEA Grapalat"/>
          <w:sz w:val="20"/>
          <w:szCs w:val="20"/>
        </w:rPr>
        <w:t>26</w:t>
      </w:r>
      <w:r w:rsidRPr="007634D9">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0E54E2" w:rsidRPr="007634D9" w:rsidTr="002170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vertAlign w:val="subscript"/>
              </w:rPr>
            </w:pP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5B7138">
            <w:pPr>
              <w:widowControl w:val="0"/>
              <w:spacing w:after="120"/>
              <w:rPr>
                <w:rFonts w:ascii="GHEA Grapalat" w:hAnsi="GHEA Grapalat" w:cs="Sylfaen"/>
                <w:sz w:val="20"/>
                <w:szCs w:val="20"/>
              </w:rPr>
            </w:pPr>
          </w:p>
        </w:tc>
      </w:tr>
      <w:tr w:rsidR="000E54E2" w:rsidRPr="007634D9" w:rsidTr="002170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0E54E2">
              <w:rPr>
                <w:rFonts w:ascii="GHEA Grapalat" w:hAnsi="GHEA Grapalat"/>
                <w:sz w:val="18"/>
                <w:szCs w:val="18"/>
              </w:rPr>
              <w:t>Анкахутян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5B7138">
            <w:pPr>
              <w:widowControl w:val="0"/>
              <w:spacing w:after="120"/>
              <w:rPr>
                <w:rFonts w:ascii="GHEA Grapalat" w:hAnsi="GHEA Grapalat" w:cs="Sylfaen"/>
                <w:sz w:val="20"/>
                <w:szCs w:val="20"/>
              </w:rPr>
            </w:pPr>
          </w:p>
        </w:tc>
      </w:tr>
      <w:tr w:rsidR="000E54E2" w:rsidRPr="007634D9" w:rsidTr="000E54E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8D76A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8D76AC">
            <w:pPr>
              <w:widowControl w:val="0"/>
              <w:spacing w:after="120"/>
              <w:rPr>
                <w:rFonts w:ascii="GHEA Grapalat" w:hAnsi="GHEA Grapalat" w:cs="Sylfaen"/>
                <w:sz w:val="20"/>
                <w:szCs w:val="20"/>
              </w:rPr>
            </w:pPr>
          </w:p>
        </w:tc>
      </w:tr>
    </w:tbl>
    <w:p w:rsidR="000E54E2" w:rsidRPr="000E54E2" w:rsidRDefault="000E54E2" w:rsidP="003B2F27">
      <w:pPr>
        <w:widowControl w:val="0"/>
        <w:spacing w:after="160" w:line="360" w:lineRule="auto"/>
        <w:ind w:firstLine="567"/>
        <w:jc w:val="both"/>
        <w:rPr>
          <w:rFonts w:ascii="GHEA Grapalat" w:hAnsi="GHEA Grapalat"/>
          <w:sz w:val="20"/>
          <w:szCs w:val="20"/>
        </w:rPr>
      </w:pP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B3688B">
        <w:rPr>
          <w:rFonts w:ascii="GHEA Grapalat" w:hAnsi="GHEA Grapalat"/>
          <w:b/>
          <w:sz w:val="20"/>
          <w:szCs w:val="20"/>
        </w:rPr>
        <w:t>7</w:t>
      </w:r>
      <w:r w:rsidR="00B3688B" w:rsidRPr="00B3688B">
        <w:rPr>
          <w:rFonts w:ascii="GHEA Grapalat" w:hAnsi="GHEA Grapalat"/>
          <w:b/>
          <w:sz w:val="20"/>
          <w:szCs w:val="20"/>
        </w:rPr>
        <w:t>7</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r>
      <w:r w:rsidR="00070071">
        <w:rPr>
          <w:rFonts w:ascii="GHEA Grapalat" w:hAnsi="GHEA Grapalat"/>
          <w:b/>
          <w:sz w:val="20"/>
          <w:szCs w:val="20"/>
        </w:rPr>
        <w:t>202</w:t>
      </w:r>
      <w:r w:rsidR="00070071" w:rsidRPr="00070071">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21701E" w:rsidRDefault="003A45B5" w:rsidP="003A45B5">
      <w:pPr>
        <w:jc w:val="center"/>
        <w:rPr>
          <w:rFonts w:ascii="GHEA Grapalat" w:hAnsi="GHEA Grapalat" w:cs="GHEA Grapalat"/>
          <w:b/>
          <w:sz w:val="20"/>
          <w:szCs w:val="20"/>
        </w:rPr>
      </w:pPr>
      <w:r w:rsidRPr="0021701E">
        <w:rPr>
          <w:rFonts w:ascii="GHEA Grapalat" w:hAnsi="GHEA Grapalat" w:cs="GHEA Grapalat"/>
          <w:b/>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Артик</w:t>
      </w:r>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070071">
        <w:rPr>
          <w:rFonts w:ascii="GHEA Grapalat" w:hAnsi="GHEA Grapalat" w:cs="Sylfaen"/>
          <w:sz w:val="20"/>
          <w:szCs w:val="20"/>
          <w:lang w:val="es-ES"/>
        </w:rPr>
        <w:t>26</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21701E">
        <w:rPr>
          <w:rFonts w:ascii="GHEA Grapalat" w:hAnsi="GHEA Grapalat"/>
          <w:b/>
          <w:sz w:val="20"/>
          <w:szCs w:val="20"/>
          <w:u w:val="single"/>
          <w:lang w:val="af-ZA"/>
        </w:rPr>
        <w:t>___</w:t>
      </w:r>
      <w:r w:rsidR="0021701E" w:rsidRPr="0021701E">
        <w:rPr>
          <w:rFonts w:ascii="GHEA Grapalat" w:hAnsi="GHEA Grapalat" w:cs="Arial"/>
          <w:b/>
          <w:sz w:val="20"/>
          <w:szCs w:val="20"/>
          <w:u w:val="single"/>
          <w:shd w:val="clear" w:color="auto" w:fill="FFFFFF"/>
          <w:lang w:val="hy-AM"/>
        </w:rPr>
        <w:t>«</w:t>
      </w:r>
      <w:r w:rsidR="0021701E" w:rsidRPr="0021701E">
        <w:rPr>
          <w:rFonts w:ascii="GHEA Grapalat" w:hAnsi="GHEA Grapalat"/>
          <w:b/>
          <w:sz w:val="20"/>
          <w:szCs w:val="20"/>
          <w:u w:val="single"/>
          <w:lang w:val="af-ZA"/>
        </w:rPr>
        <w:t>ՇՄԱՀ-ԳՀԽԾՁԲ-26/</w:t>
      </w:r>
      <w:r w:rsidR="000E54E2">
        <w:rPr>
          <w:rFonts w:ascii="GHEA Grapalat" w:hAnsi="GHEA Grapalat"/>
          <w:b/>
          <w:sz w:val="20"/>
          <w:szCs w:val="20"/>
          <w:u w:val="single"/>
          <w:lang w:val="af-ZA"/>
        </w:rPr>
        <w:t>7</w:t>
      </w:r>
      <w:r w:rsidR="00B3688B">
        <w:rPr>
          <w:rFonts w:ascii="GHEA Grapalat" w:hAnsi="GHEA Grapalat"/>
          <w:b/>
          <w:sz w:val="20"/>
          <w:szCs w:val="20"/>
          <w:u w:val="single"/>
          <w:lang w:val="af-ZA"/>
        </w:rPr>
        <w:t>7</w:t>
      </w:r>
      <w:r w:rsidRPr="0021701E">
        <w:rPr>
          <w:rFonts w:ascii="GHEA Grapalat" w:hAnsi="GHEA Grapalat" w:cs="Arial"/>
          <w:b/>
          <w:sz w:val="20"/>
          <w:szCs w:val="20"/>
          <w:u w:val="single"/>
          <w:shd w:val="clear" w:color="auto" w:fill="FFFFFF"/>
          <w:lang w:val="hy-AM"/>
        </w:rPr>
        <w:t>»</w:t>
      </w:r>
      <w:r w:rsidRPr="0021701E">
        <w:rPr>
          <w:rFonts w:ascii="GHEA Grapalat" w:hAnsi="GHEA Grapalat"/>
          <w:b/>
          <w:sz w:val="20"/>
          <w:szCs w:val="20"/>
          <w:u w:val="single"/>
        </w:rPr>
        <w:t>__</w:t>
      </w:r>
      <w:r w:rsidRPr="007634D9">
        <w:rPr>
          <w:rFonts w:ascii="GHEA Grapalat" w:hAnsi="GHEA Grapalat"/>
          <w:i/>
          <w:sz w:val="20"/>
          <w:szCs w:val="20"/>
          <w:u w:val="single"/>
        </w:rPr>
        <w:t xml:space="preserve">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21701E" w:rsidP="00E60FF7">
      <w:pPr>
        <w:rPr>
          <w:rFonts w:ascii="GHEA Grapalat" w:hAnsi="GHEA Grapalat" w:cs="Sylfaen"/>
          <w:sz w:val="20"/>
          <w:szCs w:val="20"/>
          <w:lang w:val="es-ES"/>
        </w:rPr>
      </w:pPr>
      <w:r>
        <w:rPr>
          <w:rFonts w:ascii="GHEA Grapalat" w:hAnsi="GHEA Grapalat" w:cs="Sylfaen"/>
          <w:sz w:val="20"/>
          <w:szCs w:val="20"/>
          <w:lang w:val="es-ES"/>
        </w:rPr>
        <w:t xml:space="preserve"> </w:t>
      </w:r>
      <w:r w:rsidRPr="0021701E">
        <w:rPr>
          <w:rFonts w:ascii="GHEA Grapalat" w:hAnsi="GHEA Grapalat" w:cs="Sylfaen"/>
          <w:b/>
          <w:sz w:val="20"/>
          <w:szCs w:val="20"/>
          <w:lang w:val="es-ES"/>
        </w:rPr>
        <w:t>«</w:t>
      </w:r>
      <w:r w:rsidR="00B3688B">
        <w:rPr>
          <w:rFonts w:ascii="GHEA Grapalat" w:hAnsi="GHEA Grapalat"/>
          <w:b/>
          <w:sz w:val="20"/>
          <w:szCs w:val="20"/>
          <w:lang w:val="af-ZA"/>
        </w:rPr>
        <w:t>ՇՄԱՀ-ԳՀԽԾՁԲ-26/77</w:t>
      </w:r>
      <w:r w:rsidR="00070071" w:rsidRPr="0021701E">
        <w:rPr>
          <w:rFonts w:ascii="GHEA Grapalat" w:hAnsi="GHEA Grapalat" w:cs="Sylfaen"/>
          <w:b/>
          <w:sz w:val="20"/>
          <w:szCs w:val="20"/>
          <w:lang w:val="es-ES"/>
        </w:rPr>
        <w:t>»</w:t>
      </w:r>
      <w:r w:rsidR="00070071">
        <w:rPr>
          <w:rFonts w:ascii="GHEA Grapalat" w:hAnsi="GHEA Grapalat" w:cs="Sylfaen"/>
          <w:sz w:val="20"/>
          <w:szCs w:val="20"/>
          <w:lang w:val="es-ES"/>
        </w:rPr>
        <w:t xml:space="preserve">   202</w:t>
      </w:r>
      <w:r w:rsidR="007A3996">
        <w:rPr>
          <w:rFonts w:ascii="GHEA Grapalat" w:hAnsi="GHEA Grapalat" w:cs="Sylfaen"/>
          <w:sz w:val="20"/>
          <w:szCs w:val="20"/>
          <w:lang w:val="es-ES"/>
        </w:rPr>
        <w:t xml:space="preserve">6 </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00E60FF7"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B3688B">
        <w:rPr>
          <w:rFonts w:ascii="GHEA Grapalat" w:hAnsi="GHEA Grapalat"/>
          <w:b/>
          <w:sz w:val="20"/>
          <w:szCs w:val="20"/>
          <w:lang w:val="af-ZA"/>
        </w:rPr>
        <w:t>-26/77</w:t>
      </w:r>
      <w:r w:rsidR="00E60FF7"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Согласен с условиями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2437" w:rsidRDefault="00012437">
      <w:r>
        <w:separator/>
      </w:r>
    </w:p>
  </w:endnote>
  <w:endnote w:type="continuationSeparator" w:id="0">
    <w:p w:rsidR="00012437" w:rsidRDefault="0001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oogle 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AA0AF4" w:rsidRPr="00305BEC" w:rsidRDefault="00AA0AF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686E">
          <w:rPr>
            <w:rFonts w:ascii="GHEA Grapalat" w:hAnsi="GHEA Grapalat"/>
            <w:noProof/>
            <w:sz w:val="24"/>
            <w:szCs w:val="24"/>
          </w:rPr>
          <w:t>19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2437" w:rsidRDefault="00012437">
      <w:r>
        <w:separator/>
      </w:r>
    </w:p>
  </w:footnote>
  <w:footnote w:type="continuationSeparator" w:id="0">
    <w:p w:rsidR="00012437" w:rsidRDefault="00012437">
      <w:r>
        <w:continuationSeparator/>
      </w:r>
    </w:p>
  </w:footnote>
  <w:footnote w:id="1">
    <w:p w:rsidR="00AA0AF4" w:rsidRPr="008842CE" w:rsidRDefault="00AA0AF4"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A0AF4" w:rsidRPr="00AB7418" w:rsidRDefault="00AA0AF4" w:rsidP="00541313">
      <w:pPr>
        <w:widowControl w:val="0"/>
        <w:ind w:hanging="567"/>
        <w:jc w:val="both"/>
        <w:rPr>
          <w:rFonts w:ascii="GHEA Grapalat" w:hAnsi="GHEA Grapalat"/>
          <w:i/>
          <w:sz w:val="16"/>
          <w:szCs w:val="16"/>
        </w:rPr>
      </w:pPr>
      <w:r w:rsidRPr="00AB7418">
        <w:rPr>
          <w:rFonts w:ascii="GHEA Grapalat" w:hAnsi="GHEA Grapalat"/>
          <w:i/>
          <w:sz w:val="16"/>
          <w:szCs w:val="16"/>
        </w:rPr>
        <w:t xml:space="preserve">       </w:t>
      </w:r>
      <w:r w:rsidRPr="00AB7418">
        <w:rPr>
          <w:i/>
          <w:sz w:val="16"/>
          <w:szCs w:val="16"/>
        </w:rPr>
        <w:footnoteRef/>
      </w:r>
      <w:r w:rsidRPr="00AB7418">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rsidR="00AA0AF4" w:rsidRPr="00AB7418" w:rsidDel="00C2631C" w:rsidRDefault="00AA0AF4" w:rsidP="00541313">
      <w:pPr>
        <w:widowControl w:val="0"/>
        <w:ind w:firstLine="142"/>
        <w:jc w:val="both"/>
        <w:rPr>
          <w:del w:id="1" w:author="Vardan" w:date="2022-10-29T21:52:00Z"/>
          <w:rFonts w:ascii="GHEA Grapalat" w:hAnsi="GHEA Grapalat"/>
          <w:i/>
          <w:sz w:val="16"/>
          <w:szCs w:val="16"/>
        </w:rPr>
      </w:pPr>
      <w:r w:rsidRPr="00AB7418">
        <w:rPr>
          <w:rFonts w:ascii="GHEA Grapalat" w:hAnsi="GHEA Grapalat"/>
          <w:i/>
          <w:sz w:val="16"/>
          <w:szCs w:val="16"/>
        </w:rPr>
        <w:t>- процедура закупки организована на основании 1-ого пункта  части 6 статьи 15 Закона РА "О закупках",</w:t>
      </w:r>
    </w:p>
    <w:p w:rsidR="00AA0AF4" w:rsidRPr="00AB7418" w:rsidRDefault="00AA0AF4" w:rsidP="00541313">
      <w:pPr>
        <w:widowControl w:val="0"/>
        <w:ind w:firstLine="142"/>
        <w:jc w:val="both"/>
        <w:rPr>
          <w:rFonts w:ascii="GHEA Grapalat" w:hAnsi="GHEA Grapalat"/>
          <w:i/>
          <w:sz w:val="16"/>
          <w:szCs w:val="16"/>
        </w:rPr>
      </w:pPr>
      <w:r w:rsidRPr="00AB7418">
        <w:rPr>
          <w:rFonts w:ascii="GHEA Grapalat" w:hAnsi="GHEA Grapalat"/>
          <w:i/>
          <w:sz w:val="16"/>
          <w:szCs w:val="16"/>
        </w:rPr>
        <w:t>-</w:t>
      </w:r>
      <w:r w:rsidRPr="00AB7418">
        <w:rPr>
          <w:sz w:val="16"/>
          <w:szCs w:val="16"/>
        </w:rPr>
        <w:t xml:space="preserve">  </w:t>
      </w:r>
      <w:r w:rsidRPr="00AB7418">
        <w:rPr>
          <w:rFonts w:ascii="GHEA Grapalat" w:hAnsi="GHEA Grapalat"/>
          <w:i/>
          <w:sz w:val="16"/>
          <w:szCs w:val="16"/>
        </w:rPr>
        <w:t xml:space="preserve">запланированная (прогнозируемая) общая цена закупки услуги по заявке на закупку в рамках данной процедуры не превышает 25  млн. </w:t>
      </w:r>
      <w:proofErr w:type="spellStart"/>
      <w:r w:rsidRPr="00AB7418">
        <w:rPr>
          <w:rFonts w:ascii="GHEA Grapalat" w:hAnsi="GHEA Grapalat"/>
          <w:i/>
          <w:sz w:val="16"/>
          <w:szCs w:val="16"/>
        </w:rPr>
        <w:t>драмов</w:t>
      </w:r>
      <w:proofErr w:type="spellEnd"/>
      <w:r w:rsidRPr="00AB7418">
        <w:rPr>
          <w:rFonts w:ascii="GHEA Grapalat" w:hAnsi="GHEA Grapalat"/>
          <w:i/>
          <w:sz w:val="16"/>
          <w:szCs w:val="16"/>
        </w:rPr>
        <w:t xml:space="preserve"> РА</w:t>
      </w:r>
    </w:p>
    <w:p w:rsidR="00AA0AF4" w:rsidRPr="00AB7418" w:rsidRDefault="00AA0AF4" w:rsidP="00541313">
      <w:pPr>
        <w:widowControl w:val="0"/>
        <w:jc w:val="both"/>
        <w:rPr>
          <w:rFonts w:ascii="GHEA Grapalat" w:hAnsi="GHEA Grapalat"/>
          <w:i/>
          <w:sz w:val="16"/>
          <w:szCs w:val="16"/>
        </w:rPr>
      </w:pPr>
      <w:r w:rsidRPr="00AB7418">
        <w:rPr>
          <w:rFonts w:ascii="GHEA Grapalat" w:hAnsi="GHEA Grapalat"/>
          <w:i/>
          <w:sz w:val="16"/>
          <w:szCs w:val="16"/>
        </w:rPr>
        <w:t xml:space="preserve">  -</w:t>
      </w:r>
      <w:r w:rsidRPr="00AB7418">
        <w:rPr>
          <w:sz w:val="16"/>
          <w:szCs w:val="16"/>
        </w:rPr>
        <w:t xml:space="preserve"> </w:t>
      </w:r>
      <w:r w:rsidRPr="00AB7418">
        <w:rPr>
          <w:rFonts w:ascii="GHEA Grapalat" w:hAnsi="GHEA Grapalat"/>
          <w:i/>
          <w:sz w:val="16"/>
          <w:szCs w:val="16"/>
        </w:rPr>
        <w:t>закупка осуществляется в форме закупки у одного лица, обусловленная безотлагательностью.</w:t>
      </w:r>
    </w:p>
    <w:p w:rsidR="00AA0AF4" w:rsidRPr="00AB7418" w:rsidRDefault="00AA0AF4" w:rsidP="00541313">
      <w:pPr>
        <w:widowControl w:val="0"/>
        <w:ind w:firstLine="142"/>
        <w:jc w:val="both"/>
        <w:rPr>
          <w:rFonts w:ascii="GHEA Grapalat" w:hAnsi="GHEA Grapalat"/>
          <w:i/>
          <w:sz w:val="16"/>
          <w:szCs w:val="16"/>
        </w:rPr>
      </w:pPr>
      <w:r w:rsidRPr="00AB7418">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AA0AF4" w:rsidRPr="008842CE" w:rsidRDefault="00AA0AF4" w:rsidP="001831C4">
      <w:pPr>
        <w:pStyle w:val="af2"/>
        <w:widowControl w:val="0"/>
        <w:jc w:val="both"/>
        <w:rPr>
          <w:rFonts w:ascii="GHEA Grapalat" w:hAnsi="GHEA Grapalat"/>
          <w:lang w:val="af-ZA"/>
        </w:rPr>
      </w:pPr>
    </w:p>
    <w:p w:rsidR="00AA0AF4" w:rsidRPr="008842CE" w:rsidRDefault="00AA0AF4" w:rsidP="008842CE">
      <w:pPr>
        <w:pStyle w:val="af2"/>
        <w:widowControl w:val="0"/>
        <w:jc w:val="both"/>
        <w:rPr>
          <w:rFonts w:ascii="GHEA Grapalat" w:hAnsi="GHEA Grapalat"/>
          <w:lang w:val="af-ZA"/>
        </w:rPr>
      </w:pPr>
    </w:p>
  </w:footnote>
  <w:footnote w:id="3">
    <w:p w:rsidR="00AA0AF4" w:rsidRDefault="00AA0AF4" w:rsidP="00720627">
      <w:pPr>
        <w:pStyle w:val="af2"/>
        <w:jc w:val="both"/>
        <w:rPr>
          <w:rFonts w:asciiTheme="minorHAnsi" w:hAnsiTheme="minorHAnsi"/>
        </w:rPr>
      </w:pPr>
    </w:p>
    <w:p w:rsidR="00AA0AF4" w:rsidRPr="004D0297" w:rsidRDefault="00AA0AF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A0AF4" w:rsidRPr="004D0297" w:rsidRDefault="00AA0A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0AF4" w:rsidRPr="004D0297" w:rsidRDefault="00AA0A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0AF4" w:rsidRPr="004D0297" w:rsidRDefault="00AA0AF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A0AF4" w:rsidRPr="004D0297" w:rsidRDefault="00AA0AF4">
      <w:pPr>
        <w:pStyle w:val="af2"/>
      </w:pPr>
    </w:p>
  </w:footnote>
  <w:footnote w:id="4">
    <w:p w:rsidR="00AA0AF4" w:rsidRDefault="00AA0AF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A0AF4" w:rsidRDefault="00AA0AF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A0AF4" w:rsidRPr="001144D1" w:rsidRDefault="00AA0AF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AA0AF4" w:rsidRPr="008842CE" w:rsidRDefault="00AA0AF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A0AF4" w:rsidRPr="00936FBF" w:rsidRDefault="00AA0AF4">
      <w:pPr>
        <w:pStyle w:val="af2"/>
        <w:rPr>
          <w:lang w:val="af-ZA"/>
        </w:rPr>
      </w:pPr>
    </w:p>
  </w:footnote>
  <w:footnote w:id="6">
    <w:p w:rsidR="00AA0AF4" w:rsidRPr="004D49BD" w:rsidRDefault="00AA0AF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A0AF4" w:rsidRDefault="00AA0AF4" w:rsidP="00AF1F59">
      <w:pPr>
        <w:pStyle w:val="af2"/>
        <w:jc w:val="both"/>
        <w:rPr>
          <w:rFonts w:asciiTheme="minorHAnsi" w:hAnsiTheme="minorHAnsi"/>
        </w:rPr>
      </w:pPr>
    </w:p>
    <w:p w:rsidR="00AA0AF4" w:rsidRPr="00D3436F" w:rsidRDefault="00AA0AF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0AF4" w:rsidRPr="000811C1" w:rsidRDefault="00AA0AF4">
      <w:pPr>
        <w:pStyle w:val="af2"/>
        <w:rPr>
          <w:rFonts w:asciiTheme="minorHAnsi" w:hAnsiTheme="minorHAnsi"/>
        </w:rPr>
      </w:pPr>
    </w:p>
  </w:footnote>
  <w:footnote w:id="7">
    <w:p w:rsidR="00AA0AF4" w:rsidRPr="002B27A2" w:rsidRDefault="00AA0AF4" w:rsidP="00B351F5">
      <w:pPr>
        <w:pStyle w:val="af2"/>
        <w:rPr>
          <w:ins w:id="12"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AA0AF4" w:rsidRPr="002B27A2" w:rsidRDefault="00AA0AF4"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AA0AF4" w:rsidRPr="002B27A2" w:rsidRDefault="00AA0AF4"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 .</w:t>
      </w:r>
    </w:p>
    <w:p w:rsidR="00AA0AF4" w:rsidRPr="002B27A2" w:rsidRDefault="00AA0AF4" w:rsidP="00E70ECB">
      <w:pPr>
        <w:pStyle w:val="af2"/>
        <w:jc w:val="both"/>
        <w:rPr>
          <w:strike/>
        </w:rPr>
      </w:pPr>
    </w:p>
    <w:p w:rsidR="00AA0AF4" w:rsidRPr="000811C1" w:rsidRDefault="00AA0AF4">
      <w:pPr>
        <w:pStyle w:val="af2"/>
        <w:rPr>
          <w:rFonts w:asciiTheme="minorHAnsi" w:hAnsiTheme="minorHAnsi"/>
        </w:rPr>
      </w:pPr>
    </w:p>
  </w:footnote>
  <w:footnote w:id="8">
    <w:p w:rsidR="00AA0AF4" w:rsidRPr="00FE2AA4" w:rsidRDefault="00AA0AF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AA0AF4" w:rsidRPr="008842CE" w:rsidRDefault="00AA0AF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0AF4" w:rsidRPr="000811C1" w:rsidRDefault="00AA0AF4">
      <w:pPr>
        <w:pStyle w:val="af2"/>
        <w:rPr>
          <w:lang w:val="af-ZA"/>
        </w:rPr>
      </w:pPr>
    </w:p>
  </w:footnote>
  <w:footnote w:id="10">
    <w:p w:rsidR="00AA0AF4" w:rsidRPr="009D0F48" w:rsidRDefault="00AA0AF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AF4" w:rsidRPr="009D0F48" w:rsidRDefault="00AA0AF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A0AF4" w:rsidRPr="009D0F48" w:rsidRDefault="00AA0AF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AF4" w:rsidRPr="00503411" w:rsidRDefault="00AA0AF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A0AF4" w:rsidRPr="00DF0ADE" w:rsidDel="009A52DF" w:rsidRDefault="00AA0AF4" w:rsidP="00077E7F">
      <w:pPr>
        <w:pStyle w:val="af2"/>
        <w:jc w:val="both"/>
        <w:rPr>
          <w:del w:id="19" w:author="Inesa Kocharyan" w:date="2025-03-19T20:02:00Z"/>
          <w:rFonts w:ascii="GHEA Grapalat" w:hAnsi="GHEA Grapalat" w:cs="Sylfaen"/>
          <w:i/>
          <w:sz w:val="16"/>
          <w:szCs w:val="16"/>
        </w:rPr>
      </w:pPr>
    </w:p>
  </w:footnote>
  <w:footnote w:id="11">
    <w:p w:rsidR="00AA0AF4" w:rsidRPr="00511966" w:rsidRDefault="00AA0AF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AA0AF4" w:rsidRPr="008E4439" w:rsidRDefault="00AA0AF4"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0AF4" w:rsidRPr="000811C1" w:rsidRDefault="00AA0AF4" w:rsidP="0027573B">
      <w:pPr>
        <w:pStyle w:val="af2"/>
        <w:rPr>
          <w:rFonts w:ascii="Sylfaen" w:hAnsi="Sylfaen"/>
          <w:sz w:val="18"/>
          <w:szCs w:val="18"/>
        </w:rPr>
      </w:pPr>
    </w:p>
  </w:footnote>
  <w:footnote w:id="13">
    <w:p w:rsidR="00AA0AF4" w:rsidRPr="00A31673" w:rsidRDefault="00AA0AF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A0AF4" w:rsidRPr="00DE7706" w:rsidRDefault="00AA0AF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A0AF4" w:rsidRDefault="00AA0AF4" w:rsidP="006B3E56">
      <w:pPr>
        <w:jc w:val="both"/>
      </w:pPr>
    </w:p>
    <w:p w:rsidR="00AA0AF4" w:rsidRPr="008444F1" w:rsidRDefault="00AA0AF4" w:rsidP="006B3E56">
      <w:pPr>
        <w:jc w:val="both"/>
        <w:rPr>
          <w:i/>
        </w:rPr>
      </w:pPr>
    </w:p>
    <w:p w:rsidR="00AA0AF4" w:rsidRPr="00B1013B" w:rsidRDefault="00AA0AF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0AF4" w:rsidRPr="00B1013B" w:rsidRDefault="00AA0AF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A0AF4" w:rsidRPr="00B1013B" w:rsidRDefault="00AA0AF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0AF4" w:rsidRDefault="00AA0AF4" w:rsidP="006B3E56">
      <w:pPr>
        <w:jc w:val="both"/>
        <w:rPr>
          <w:rFonts w:ascii="GHEA Grapalat" w:hAnsi="GHEA Grapalat"/>
          <w:sz w:val="20"/>
          <w:szCs w:val="20"/>
          <w:lang w:val="af-ZA"/>
        </w:rPr>
      </w:pPr>
    </w:p>
    <w:p w:rsidR="00AA0AF4" w:rsidRDefault="00AA0AF4" w:rsidP="006B3E56">
      <w:pPr>
        <w:pStyle w:val="af2"/>
        <w:rPr>
          <w:rFonts w:asciiTheme="minorHAnsi" w:hAnsiTheme="minorHAnsi"/>
          <w:lang w:val="af-ZA"/>
        </w:rPr>
      </w:pPr>
    </w:p>
  </w:footnote>
  <w:footnote w:id="16">
    <w:p w:rsidR="00AA0AF4" w:rsidRPr="00B677BD" w:rsidRDefault="00AA0AF4" w:rsidP="003C670C">
      <w:pPr>
        <w:widowControl w:val="0"/>
        <w:ind w:right="309"/>
        <w:jc w:val="both"/>
      </w:pPr>
    </w:p>
    <w:p w:rsidR="00AA0AF4" w:rsidRPr="003B2C70" w:rsidRDefault="00AA0AF4" w:rsidP="003C670C">
      <w:pPr>
        <w:widowControl w:val="0"/>
        <w:ind w:right="309"/>
        <w:jc w:val="both"/>
        <w:rPr>
          <w:rFonts w:ascii="GHEA Grapalat" w:hAnsi="GHEA Grapalat"/>
          <w:i/>
          <w:sz w:val="16"/>
          <w:szCs w:val="16"/>
          <w:lang w:val="es-ES"/>
        </w:rPr>
      </w:pPr>
      <w:r w:rsidRPr="003B2C70">
        <w:rPr>
          <w:rStyle w:val="af7"/>
          <w:sz w:val="16"/>
          <w:szCs w:val="16"/>
        </w:rPr>
        <w:t>**</w:t>
      </w:r>
      <w:r w:rsidRPr="003B2C70">
        <w:rPr>
          <w:sz w:val="16"/>
          <w:szCs w:val="16"/>
        </w:rPr>
        <w:t xml:space="preserve"> </w:t>
      </w:r>
      <w:r w:rsidRPr="003B2C7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A0AF4" w:rsidRPr="00D3436F" w:rsidRDefault="00AA0AF4">
      <w:pPr>
        <w:pStyle w:val="af2"/>
        <w:rPr>
          <w:lang w:val="es-ES"/>
        </w:rPr>
      </w:pPr>
    </w:p>
  </w:footnote>
  <w:footnote w:id="17">
    <w:p w:rsidR="00AA0AF4" w:rsidRPr="008842CE" w:rsidRDefault="00AA0AF4" w:rsidP="000A214C">
      <w:pPr>
        <w:pStyle w:val="af2"/>
        <w:jc w:val="both"/>
      </w:pPr>
    </w:p>
  </w:footnote>
  <w:footnote w:id="18">
    <w:p w:rsidR="00AA0AF4" w:rsidRPr="00B86FB7" w:rsidRDefault="00AA0AF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0AF4" w:rsidRPr="00B86FB7" w:rsidRDefault="00AA0AF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A0AF4" w:rsidRPr="00EA7C34" w:rsidRDefault="00AA0AF4">
      <w:pPr>
        <w:pStyle w:val="af2"/>
        <w:rPr>
          <w:rFonts w:ascii="Sylfaen" w:hAnsi="Sylfaen"/>
        </w:rPr>
      </w:pPr>
    </w:p>
  </w:footnote>
  <w:footnote w:id="19">
    <w:p w:rsidR="00AA0AF4" w:rsidRPr="006F5F33" w:rsidRDefault="00AA0AF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AA0AF4" w:rsidRPr="006F5F33" w:rsidRDefault="00AA0AF4"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AA0AF4" w:rsidRPr="00EB336B" w:rsidRDefault="00AA0AF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0AF4" w:rsidRPr="00BD564F" w:rsidRDefault="00AA0AF4" w:rsidP="003B2F27">
      <w:pPr>
        <w:pStyle w:val="af2"/>
        <w:rPr>
          <w:rFonts w:asciiTheme="minorHAnsi" w:hAnsiTheme="minorHAnsi"/>
          <w:lang w:val="hy-AM"/>
        </w:rPr>
      </w:pPr>
    </w:p>
    <w:p w:rsidR="00AA0AF4" w:rsidRPr="00976E3D" w:rsidRDefault="00AA0AF4"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A0AF4" w:rsidRPr="00576D9C" w:rsidRDefault="00AA0AF4" w:rsidP="003B2F27">
      <w:pPr>
        <w:pStyle w:val="af2"/>
        <w:rPr>
          <w:rFonts w:asciiTheme="minorHAnsi" w:hAnsiTheme="minorHAnsi"/>
        </w:rPr>
      </w:pPr>
    </w:p>
  </w:footnote>
  <w:footnote w:id="22">
    <w:p w:rsidR="00AA0AF4" w:rsidRPr="00615130" w:rsidRDefault="00AA0AF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A0AF4" w:rsidRPr="006F5F33" w:rsidRDefault="00AA0AF4"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AA0AF4" w:rsidRPr="006C3DCF" w:rsidTr="00B1013B">
        <w:tc>
          <w:tcPr>
            <w:tcW w:w="2631"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bl>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A0AF4" w:rsidRPr="00576D9C" w:rsidRDefault="00AA0AF4" w:rsidP="003B2F27">
      <w:pPr>
        <w:pStyle w:val="af2"/>
        <w:jc w:val="both"/>
        <w:rPr>
          <w:rFonts w:ascii="GHEA Grapalat" w:hAnsi="GHEA Grapalat"/>
          <w:lang w:val="hy-AM"/>
        </w:rPr>
      </w:pPr>
    </w:p>
  </w:footnote>
  <w:footnote w:id="23">
    <w:p w:rsidR="00AA0AF4" w:rsidRPr="006F5F33" w:rsidRDefault="00AA0AF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A0AF4" w:rsidRPr="006F5F33" w:rsidRDefault="00AA0AF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A0AF4" w:rsidRPr="006F5F33" w:rsidRDefault="00AA0AF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A0AF4" w:rsidRPr="0021701E" w:rsidRDefault="00AA0AF4" w:rsidP="003B2F27">
      <w:pPr>
        <w:pStyle w:val="af2"/>
        <w:jc w:val="both"/>
        <w:rPr>
          <w:sz w:val="16"/>
          <w:szCs w:val="16"/>
        </w:rPr>
      </w:pPr>
      <w:r>
        <w:rPr>
          <w:rStyle w:val="af7"/>
        </w:rPr>
        <w:t>*</w:t>
      </w:r>
      <w:r>
        <w:t xml:space="preserve"> </w:t>
      </w:r>
      <w:r w:rsidRPr="0021701E">
        <w:rPr>
          <w:rFonts w:ascii="GHEA Grapalat" w:hAnsi="GHEA Grapalat"/>
          <w:i/>
          <w:sz w:val="16"/>
          <w:szCs w:val="16"/>
        </w:rPr>
        <w:t xml:space="preserve">Срок оказания услуг, а в случае поэтапного оказания </w:t>
      </w:r>
      <w:proofErr w:type="spellStart"/>
      <w:r w:rsidRPr="0021701E">
        <w:rPr>
          <w:rFonts w:ascii="GHEA Grapalat" w:hAnsi="GHEA Grapalat"/>
          <w:i/>
          <w:sz w:val="16"/>
          <w:szCs w:val="16"/>
        </w:rPr>
        <w:t>ускуг</w:t>
      </w:r>
      <w:proofErr w:type="spellEnd"/>
      <w:r w:rsidRPr="0021701E">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7">
    <w:p w:rsidR="00AA0AF4" w:rsidRPr="006A6F7D" w:rsidRDefault="00AA0AF4" w:rsidP="003B2F27">
      <w:pPr>
        <w:widowControl w:val="0"/>
        <w:spacing w:after="160" w:line="360" w:lineRule="auto"/>
        <w:jc w:val="both"/>
        <w:rPr>
          <w:rFonts w:ascii="GHEA Grapalat" w:hAnsi="GHEA Grapalat" w:cs="Sylfaen"/>
          <w:i/>
          <w:sz w:val="16"/>
          <w:szCs w:val="16"/>
        </w:rPr>
      </w:pPr>
      <w:r w:rsidRPr="006A6F7D">
        <w:rPr>
          <w:rStyle w:val="af7"/>
          <w:sz w:val="16"/>
          <w:szCs w:val="16"/>
        </w:rPr>
        <w:t>*</w:t>
      </w:r>
      <w:r w:rsidRPr="006A6F7D">
        <w:rPr>
          <w:sz w:val="16"/>
          <w:szCs w:val="16"/>
        </w:rPr>
        <w:t xml:space="preserve"> </w:t>
      </w:r>
      <w:r w:rsidRPr="006A6F7D">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6A6F7D">
        <w:rPr>
          <w:rFonts w:ascii="GHEA Grapalat" w:hAnsi="GHEA Grapalat"/>
          <w:i/>
          <w:sz w:val="16"/>
          <w:szCs w:val="16"/>
        </w:rPr>
        <w:t>предусмотрения</w:t>
      </w:r>
      <w:proofErr w:type="spellEnd"/>
      <w:r w:rsidRPr="006A6F7D">
        <w:rPr>
          <w:rFonts w:ascii="GHEA Grapalat" w:hAnsi="GHEA Grapalat"/>
          <w:i/>
          <w:sz w:val="16"/>
          <w:szCs w:val="16"/>
        </w:rPr>
        <w:t xml:space="preserve"> финансовых средств, в качестве его неотъемлемой части.</w:t>
      </w:r>
    </w:p>
    <w:p w:rsidR="00AA0AF4" w:rsidRPr="00CA2754" w:rsidRDefault="00AA0AF4"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6"/>
  </w:num>
  <w:num w:numId="6">
    <w:abstractNumId w:val="12"/>
  </w:num>
  <w:num w:numId="7">
    <w:abstractNumId w:val="11"/>
  </w:num>
  <w:num w:numId="8">
    <w:abstractNumId w:val="10"/>
  </w:num>
  <w:num w:numId="9">
    <w:abstractNumId w:val="14"/>
  </w:num>
  <w:num w:numId="10">
    <w:abstractNumId w:val="2"/>
  </w:num>
  <w:num w:numId="11">
    <w:abstractNumId w:val="8"/>
  </w:num>
  <w:num w:numId="12">
    <w:abstractNumId w:val="15"/>
  </w:num>
  <w:num w:numId="13">
    <w:abstractNumId w:val="9"/>
  </w:num>
  <w:num w:numId="14">
    <w:abstractNumId w:val="16"/>
  </w:num>
  <w:num w:numId="15">
    <w:abstractNumId w:val="5"/>
  </w:num>
  <w:num w:numId="16">
    <w:abstractNumId w:val="13"/>
  </w:num>
  <w:num w:numId="17">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6D60"/>
    <w:rsid w:val="000073F8"/>
    <w:rsid w:val="000076A1"/>
    <w:rsid w:val="00007734"/>
    <w:rsid w:val="0000776B"/>
    <w:rsid w:val="00010ECA"/>
    <w:rsid w:val="00011CB9"/>
    <w:rsid w:val="00012347"/>
    <w:rsid w:val="0001243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13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07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4E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D3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1BE"/>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9A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3BE"/>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FF5"/>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A6"/>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5D4"/>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90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01E"/>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B49"/>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9D5"/>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6FE"/>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2C"/>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424"/>
    <w:rsid w:val="002F7A7E"/>
    <w:rsid w:val="00300146"/>
    <w:rsid w:val="00301193"/>
    <w:rsid w:val="0030129D"/>
    <w:rsid w:val="00301EBE"/>
    <w:rsid w:val="00301FDD"/>
    <w:rsid w:val="00302A3A"/>
    <w:rsid w:val="0030352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CD2"/>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6E"/>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C70"/>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73"/>
    <w:rsid w:val="004110AC"/>
    <w:rsid w:val="004116A0"/>
    <w:rsid w:val="00411D9D"/>
    <w:rsid w:val="00413390"/>
    <w:rsid w:val="00413595"/>
    <w:rsid w:val="00414771"/>
    <w:rsid w:val="00415858"/>
    <w:rsid w:val="0041678F"/>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9B7"/>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8E"/>
    <w:rsid w:val="0044636C"/>
    <w:rsid w:val="0044660E"/>
    <w:rsid w:val="004466B7"/>
    <w:rsid w:val="00446FAC"/>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6EE8"/>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F7"/>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BB0"/>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E7"/>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BD6"/>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11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105"/>
    <w:rsid w:val="0060526C"/>
    <w:rsid w:val="00606328"/>
    <w:rsid w:val="0060652B"/>
    <w:rsid w:val="006065BA"/>
    <w:rsid w:val="00606B84"/>
    <w:rsid w:val="00607120"/>
    <w:rsid w:val="00607407"/>
    <w:rsid w:val="00607F7B"/>
    <w:rsid w:val="00607FD7"/>
    <w:rsid w:val="006100E0"/>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1D41"/>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5E31"/>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7F6"/>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6F7D"/>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F1F"/>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99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727"/>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3CD"/>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AF4"/>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18"/>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B"/>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90"/>
    <w:rsid w:val="00B64BF8"/>
    <w:rsid w:val="00B64C48"/>
    <w:rsid w:val="00B64ECA"/>
    <w:rsid w:val="00B65699"/>
    <w:rsid w:val="00B65D56"/>
    <w:rsid w:val="00B6601D"/>
    <w:rsid w:val="00B66201"/>
    <w:rsid w:val="00B666FB"/>
    <w:rsid w:val="00B66AB9"/>
    <w:rsid w:val="00B66C0B"/>
    <w:rsid w:val="00B677BD"/>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63C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56C"/>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53C"/>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67"/>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CF3"/>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3AC"/>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4B5"/>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639"/>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C99"/>
    <w:rsid w:val="00EC5287"/>
    <w:rsid w:val="00EC5A94"/>
    <w:rsid w:val="00EC5C41"/>
    <w:rsid w:val="00EC5FC1"/>
    <w:rsid w:val="00EC650D"/>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E4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12B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E3C"/>
    <w:rsid w:val="00FB35D5"/>
    <w:rsid w:val="00FB3AE9"/>
    <w:rsid w:val="00FB3AFB"/>
    <w:rsid w:val="00FB3CC9"/>
    <w:rsid w:val="00FB4ACF"/>
    <w:rsid w:val="00FB4AFE"/>
    <w:rsid w:val="00FB6BBB"/>
    <w:rsid w:val="00FB72F4"/>
    <w:rsid w:val="00FB7899"/>
    <w:rsid w:val="00FB78E7"/>
    <w:rsid w:val="00FB796B"/>
    <w:rsid w:val="00FB7D80"/>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D1D1B"/>
  <w15:docId w15:val="{2536880A-64CE-4EBD-821B-AD996ECF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 w:type="character" w:customStyle="1" w:styleId="ztplmc">
    <w:name w:val="ztplmc"/>
    <w:basedOn w:val="a0"/>
    <w:rsid w:val="00FB2E3C"/>
  </w:style>
  <w:style w:type="character" w:customStyle="1" w:styleId="rynqvb">
    <w:name w:val="rynqvb"/>
    <w:basedOn w:val="a0"/>
    <w:rsid w:val="00FB2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434627">
      <w:bodyDiv w:val="1"/>
      <w:marLeft w:val="0"/>
      <w:marRight w:val="0"/>
      <w:marTop w:val="0"/>
      <w:marBottom w:val="0"/>
      <w:divBdr>
        <w:top w:val="none" w:sz="0" w:space="0" w:color="auto"/>
        <w:left w:val="none" w:sz="0" w:space="0" w:color="auto"/>
        <w:bottom w:val="none" w:sz="0" w:space="0" w:color="auto"/>
        <w:right w:val="none" w:sz="0" w:space="0" w:color="auto"/>
      </w:divBdr>
      <w:divsChild>
        <w:div w:id="1680618357">
          <w:marLeft w:val="0"/>
          <w:marRight w:val="0"/>
          <w:marTop w:val="0"/>
          <w:marBottom w:val="0"/>
          <w:divBdr>
            <w:top w:val="none" w:sz="0" w:space="0" w:color="auto"/>
            <w:left w:val="none" w:sz="0" w:space="0" w:color="auto"/>
            <w:bottom w:val="none" w:sz="0" w:space="0" w:color="auto"/>
            <w:right w:val="none" w:sz="0" w:space="0" w:color="auto"/>
          </w:divBdr>
          <w:divsChild>
            <w:div w:id="1508330334">
              <w:marLeft w:val="0"/>
              <w:marRight w:val="0"/>
              <w:marTop w:val="0"/>
              <w:marBottom w:val="0"/>
              <w:divBdr>
                <w:top w:val="none" w:sz="0" w:space="0" w:color="auto"/>
                <w:left w:val="none" w:sz="0" w:space="0" w:color="auto"/>
                <w:bottom w:val="none" w:sz="0" w:space="0" w:color="auto"/>
                <w:right w:val="none" w:sz="0" w:space="0" w:color="auto"/>
              </w:divBdr>
            </w:div>
            <w:div w:id="1426342479">
              <w:marLeft w:val="0"/>
              <w:marRight w:val="0"/>
              <w:marTop w:val="100"/>
              <w:marBottom w:val="0"/>
              <w:divBdr>
                <w:top w:val="none" w:sz="0" w:space="0" w:color="auto"/>
                <w:left w:val="none" w:sz="0" w:space="0" w:color="auto"/>
                <w:bottom w:val="none" w:sz="0" w:space="0" w:color="auto"/>
                <w:right w:val="none" w:sz="0" w:space="0" w:color="auto"/>
              </w:divBdr>
              <w:divsChild>
                <w:div w:id="1964919007">
                  <w:marLeft w:val="0"/>
                  <w:marRight w:val="0"/>
                  <w:marTop w:val="0"/>
                  <w:marBottom w:val="0"/>
                  <w:divBdr>
                    <w:top w:val="none" w:sz="0" w:space="0" w:color="auto"/>
                    <w:left w:val="none" w:sz="0" w:space="0" w:color="auto"/>
                    <w:bottom w:val="none" w:sz="0" w:space="0" w:color="auto"/>
                    <w:right w:val="none" w:sz="0" w:space="0" w:color="auto"/>
                  </w:divBdr>
                </w:div>
                <w:div w:id="865219970">
                  <w:marLeft w:val="0"/>
                  <w:marRight w:val="0"/>
                  <w:marTop w:val="0"/>
                  <w:marBottom w:val="0"/>
                  <w:divBdr>
                    <w:top w:val="none" w:sz="0" w:space="0" w:color="auto"/>
                    <w:left w:val="none" w:sz="0" w:space="0" w:color="auto"/>
                    <w:bottom w:val="none" w:sz="0" w:space="0" w:color="auto"/>
                    <w:right w:val="none" w:sz="0" w:space="0" w:color="auto"/>
                  </w:divBdr>
                </w:div>
              </w:divsChild>
            </w:div>
            <w:div w:id="1493834036">
              <w:marLeft w:val="0"/>
              <w:marRight w:val="0"/>
              <w:marTop w:val="0"/>
              <w:marBottom w:val="0"/>
              <w:divBdr>
                <w:top w:val="none" w:sz="0" w:space="0" w:color="auto"/>
                <w:left w:val="none" w:sz="0" w:space="0" w:color="auto"/>
                <w:bottom w:val="none" w:sz="0" w:space="0" w:color="auto"/>
                <w:right w:val="none" w:sz="0" w:space="0" w:color="auto"/>
              </w:divBdr>
              <w:divsChild>
                <w:div w:id="177447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06711">
          <w:marLeft w:val="0"/>
          <w:marRight w:val="0"/>
          <w:marTop w:val="0"/>
          <w:marBottom w:val="0"/>
          <w:divBdr>
            <w:top w:val="none" w:sz="0" w:space="0" w:color="auto"/>
            <w:left w:val="none" w:sz="0" w:space="0" w:color="auto"/>
            <w:bottom w:val="none" w:sz="0" w:space="0" w:color="auto"/>
            <w:right w:val="none" w:sz="0" w:space="0" w:color="auto"/>
          </w:divBdr>
          <w:divsChild>
            <w:div w:id="981544621">
              <w:marLeft w:val="0"/>
              <w:marRight w:val="0"/>
              <w:marTop w:val="0"/>
              <w:marBottom w:val="0"/>
              <w:divBdr>
                <w:top w:val="none" w:sz="0" w:space="0" w:color="auto"/>
                <w:left w:val="none" w:sz="0" w:space="0" w:color="auto"/>
                <w:bottom w:val="none" w:sz="0" w:space="0" w:color="auto"/>
                <w:right w:val="none" w:sz="0" w:space="0" w:color="auto"/>
              </w:divBdr>
              <w:divsChild>
                <w:div w:id="1495563714">
                  <w:marLeft w:val="0"/>
                  <w:marRight w:val="0"/>
                  <w:marTop w:val="0"/>
                  <w:marBottom w:val="0"/>
                  <w:divBdr>
                    <w:top w:val="none" w:sz="0" w:space="0" w:color="auto"/>
                    <w:left w:val="none" w:sz="0" w:space="0" w:color="auto"/>
                    <w:bottom w:val="none" w:sz="0" w:space="0" w:color="auto"/>
                    <w:right w:val="none" w:sz="0" w:space="0" w:color="auto"/>
                  </w:divBdr>
                  <w:divsChild>
                    <w:div w:id="51507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441613">
      <w:bodyDiv w:val="1"/>
      <w:marLeft w:val="0"/>
      <w:marRight w:val="0"/>
      <w:marTop w:val="0"/>
      <w:marBottom w:val="0"/>
      <w:divBdr>
        <w:top w:val="none" w:sz="0" w:space="0" w:color="auto"/>
        <w:left w:val="none" w:sz="0" w:space="0" w:color="auto"/>
        <w:bottom w:val="none" w:sz="0" w:space="0" w:color="auto"/>
        <w:right w:val="none" w:sz="0" w:space="0" w:color="auto"/>
      </w:divBdr>
      <w:divsChild>
        <w:div w:id="2019111761">
          <w:marLeft w:val="0"/>
          <w:marRight w:val="0"/>
          <w:marTop w:val="0"/>
          <w:marBottom w:val="0"/>
          <w:divBdr>
            <w:top w:val="none" w:sz="0" w:space="0" w:color="auto"/>
            <w:left w:val="none" w:sz="0" w:space="0" w:color="auto"/>
            <w:bottom w:val="none" w:sz="0" w:space="0" w:color="auto"/>
            <w:right w:val="none" w:sz="0" w:space="0" w:color="auto"/>
          </w:divBdr>
          <w:divsChild>
            <w:div w:id="1589801938">
              <w:marLeft w:val="0"/>
              <w:marRight w:val="0"/>
              <w:marTop w:val="0"/>
              <w:marBottom w:val="0"/>
              <w:divBdr>
                <w:top w:val="none" w:sz="0" w:space="0" w:color="auto"/>
                <w:left w:val="none" w:sz="0" w:space="0" w:color="auto"/>
                <w:bottom w:val="none" w:sz="0" w:space="0" w:color="auto"/>
                <w:right w:val="none" w:sz="0" w:space="0" w:color="auto"/>
              </w:divBdr>
            </w:div>
            <w:div w:id="1915891746">
              <w:marLeft w:val="0"/>
              <w:marRight w:val="0"/>
              <w:marTop w:val="100"/>
              <w:marBottom w:val="0"/>
              <w:divBdr>
                <w:top w:val="none" w:sz="0" w:space="0" w:color="auto"/>
                <w:left w:val="none" w:sz="0" w:space="0" w:color="auto"/>
                <w:bottom w:val="none" w:sz="0" w:space="0" w:color="auto"/>
                <w:right w:val="none" w:sz="0" w:space="0" w:color="auto"/>
              </w:divBdr>
              <w:divsChild>
                <w:div w:id="1738935094">
                  <w:marLeft w:val="0"/>
                  <w:marRight w:val="0"/>
                  <w:marTop w:val="0"/>
                  <w:marBottom w:val="0"/>
                  <w:divBdr>
                    <w:top w:val="none" w:sz="0" w:space="0" w:color="auto"/>
                    <w:left w:val="none" w:sz="0" w:space="0" w:color="auto"/>
                    <w:bottom w:val="none" w:sz="0" w:space="0" w:color="auto"/>
                    <w:right w:val="none" w:sz="0" w:space="0" w:color="auto"/>
                  </w:divBdr>
                </w:div>
                <w:div w:id="745567763">
                  <w:marLeft w:val="0"/>
                  <w:marRight w:val="0"/>
                  <w:marTop w:val="0"/>
                  <w:marBottom w:val="0"/>
                  <w:divBdr>
                    <w:top w:val="none" w:sz="0" w:space="0" w:color="auto"/>
                    <w:left w:val="none" w:sz="0" w:space="0" w:color="auto"/>
                    <w:bottom w:val="none" w:sz="0" w:space="0" w:color="auto"/>
                    <w:right w:val="none" w:sz="0" w:space="0" w:color="auto"/>
                  </w:divBdr>
                </w:div>
              </w:divsChild>
            </w:div>
            <w:div w:id="1459640970">
              <w:marLeft w:val="0"/>
              <w:marRight w:val="0"/>
              <w:marTop w:val="0"/>
              <w:marBottom w:val="0"/>
              <w:divBdr>
                <w:top w:val="none" w:sz="0" w:space="0" w:color="auto"/>
                <w:left w:val="none" w:sz="0" w:space="0" w:color="auto"/>
                <w:bottom w:val="none" w:sz="0" w:space="0" w:color="auto"/>
                <w:right w:val="none" w:sz="0" w:space="0" w:color="auto"/>
              </w:divBdr>
              <w:divsChild>
                <w:div w:id="65931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568">
          <w:marLeft w:val="0"/>
          <w:marRight w:val="0"/>
          <w:marTop w:val="0"/>
          <w:marBottom w:val="0"/>
          <w:divBdr>
            <w:top w:val="none" w:sz="0" w:space="0" w:color="auto"/>
            <w:left w:val="none" w:sz="0" w:space="0" w:color="auto"/>
            <w:bottom w:val="none" w:sz="0" w:space="0" w:color="auto"/>
            <w:right w:val="none" w:sz="0" w:space="0" w:color="auto"/>
          </w:divBdr>
          <w:divsChild>
            <w:div w:id="943877005">
              <w:marLeft w:val="0"/>
              <w:marRight w:val="0"/>
              <w:marTop w:val="0"/>
              <w:marBottom w:val="0"/>
              <w:divBdr>
                <w:top w:val="none" w:sz="0" w:space="0" w:color="auto"/>
                <w:left w:val="none" w:sz="0" w:space="0" w:color="auto"/>
                <w:bottom w:val="none" w:sz="0" w:space="0" w:color="auto"/>
                <w:right w:val="none" w:sz="0" w:space="0" w:color="auto"/>
              </w:divBdr>
              <w:divsChild>
                <w:div w:id="1588078419">
                  <w:marLeft w:val="0"/>
                  <w:marRight w:val="0"/>
                  <w:marTop w:val="0"/>
                  <w:marBottom w:val="0"/>
                  <w:divBdr>
                    <w:top w:val="none" w:sz="0" w:space="0" w:color="auto"/>
                    <w:left w:val="none" w:sz="0" w:space="0" w:color="auto"/>
                    <w:bottom w:val="none" w:sz="0" w:space="0" w:color="auto"/>
                    <w:right w:val="none" w:sz="0" w:space="0" w:color="auto"/>
                  </w:divBdr>
                  <w:divsChild>
                    <w:div w:id="103615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398EF-73F8-4239-8320-51F08517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5177</TotalTime>
  <Pages>1</Pages>
  <Words>23949</Words>
  <Characters>136510</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2111</cp:revision>
  <cp:lastPrinted>2018-02-16T07:12:00Z</cp:lastPrinted>
  <dcterms:created xsi:type="dcterms:W3CDTF">2019-10-28T07:04:00Z</dcterms:created>
  <dcterms:modified xsi:type="dcterms:W3CDTF">2026-07-13T13:52:00Z</dcterms:modified>
</cp:coreProperties>
</file>